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26EB019D" w:rsidR="003D4EF6" w:rsidRPr="004D6F6F" w:rsidRDefault="003D4EF6" w:rsidP="003D4EF6">
      <w:pPr>
        <w:tabs>
          <w:tab w:val="right" w:pos="9638"/>
        </w:tabs>
        <w:rPr>
          <w:rFonts w:ascii="Arial" w:hAnsi="Arial" w:cs="Arial"/>
          <w:b/>
          <w:bCs/>
          <w:sz w:val="24"/>
          <w:lang w:val="en-US" w:eastAsia="ko-KR"/>
        </w:rPr>
      </w:pPr>
      <w:r w:rsidRPr="004D6F6F">
        <w:rPr>
          <w:rFonts w:ascii="Arial" w:hAnsi="Arial" w:cs="Arial"/>
          <w:b/>
          <w:bCs/>
          <w:sz w:val="24"/>
          <w:lang w:val="en-US"/>
        </w:rPr>
        <w:t>3GPP TSG-SA WG2 Meeting #</w:t>
      </w:r>
      <w:r w:rsidRPr="004D6F6F">
        <w:rPr>
          <w:rFonts w:ascii="Arial" w:hAnsi="Arial" w:cs="Arial"/>
          <w:b/>
          <w:bCs/>
          <w:sz w:val="24"/>
          <w:lang w:val="en-US" w:eastAsia="ko-KR"/>
        </w:rPr>
        <w:t>1</w:t>
      </w:r>
      <w:r w:rsidR="00FE4E92">
        <w:rPr>
          <w:rFonts w:ascii="Arial" w:hAnsi="Arial" w:cs="Arial"/>
          <w:b/>
          <w:bCs/>
          <w:sz w:val="24"/>
          <w:lang w:val="en-US" w:eastAsia="ko-KR"/>
        </w:rPr>
        <w:t>3</w:t>
      </w:r>
      <w:r w:rsidR="00A67BFC">
        <w:rPr>
          <w:rFonts w:ascii="Arial" w:hAnsi="Arial" w:cs="Arial"/>
          <w:b/>
          <w:bCs/>
          <w:sz w:val="24"/>
          <w:lang w:val="en-US" w:eastAsia="ko-KR"/>
        </w:rPr>
        <w:t>3</w:t>
      </w:r>
      <w:r w:rsidRPr="004D6F6F">
        <w:rPr>
          <w:rFonts w:ascii="Arial" w:hAnsi="Arial" w:cs="Arial"/>
          <w:b/>
          <w:bCs/>
          <w:sz w:val="24"/>
          <w:lang w:val="en-US"/>
        </w:rPr>
        <w:tab/>
        <w:t>S2-</w:t>
      </w:r>
      <w:r w:rsidR="008F0127" w:rsidRPr="004D6F6F">
        <w:rPr>
          <w:rFonts w:ascii="Arial" w:hAnsi="Arial" w:cs="Arial"/>
          <w:b/>
          <w:bCs/>
          <w:sz w:val="24"/>
          <w:lang w:val="en-US"/>
        </w:rPr>
        <w:t>1</w:t>
      </w:r>
      <w:r w:rsidR="00FE4E92">
        <w:rPr>
          <w:rFonts w:ascii="Arial" w:hAnsi="Arial" w:cs="Arial"/>
          <w:b/>
          <w:bCs/>
          <w:sz w:val="24"/>
          <w:lang w:val="en-US"/>
        </w:rPr>
        <w:t>9</w:t>
      </w:r>
      <w:r w:rsidR="008716F7">
        <w:rPr>
          <w:rFonts w:ascii="Arial" w:hAnsi="Arial" w:cs="Arial"/>
          <w:b/>
          <w:bCs/>
          <w:sz w:val="24"/>
          <w:lang w:val="en-US"/>
        </w:rPr>
        <w:t>0</w:t>
      </w:r>
      <w:r w:rsidR="00477F38">
        <w:rPr>
          <w:rFonts w:ascii="Arial" w:hAnsi="Arial" w:cs="Arial"/>
          <w:b/>
          <w:bCs/>
          <w:sz w:val="24"/>
          <w:lang w:val="en-US"/>
        </w:rPr>
        <w:t>5054</w:t>
      </w:r>
    </w:p>
    <w:p w14:paraId="3D9E1F56" w14:textId="07B4D1ED" w:rsidR="003D4EF6" w:rsidRPr="004D6F6F" w:rsidRDefault="00C035A8" w:rsidP="003D4EF6">
      <w:pPr>
        <w:pBdr>
          <w:bottom w:val="single" w:sz="6" w:space="0" w:color="auto"/>
        </w:pBdr>
        <w:tabs>
          <w:tab w:val="right" w:pos="9638"/>
        </w:tabs>
        <w:rPr>
          <w:rFonts w:ascii="Arial" w:hAnsi="Arial" w:cs="Arial"/>
          <w:b/>
          <w:bCs/>
          <w:sz w:val="24"/>
          <w:lang w:val="en-US"/>
        </w:rPr>
      </w:pPr>
      <w:r>
        <w:rPr>
          <w:rFonts w:ascii="Arial" w:hAnsi="Arial" w:cs="Arial"/>
          <w:b/>
          <w:bCs/>
          <w:sz w:val="24"/>
        </w:rPr>
        <w:t>Reno, NV, USA,</w:t>
      </w:r>
      <w:r>
        <w:rPr>
          <w:rFonts w:ascii="Arial" w:hAnsi="Arial" w:cs="Arial"/>
          <w:b/>
          <w:bCs/>
          <w:sz w:val="24"/>
          <w:lang w:val="en-US" w:eastAsia="ko-KR"/>
        </w:rPr>
        <w:t xml:space="preserve"> </w:t>
      </w:r>
      <w:r>
        <w:rPr>
          <w:rFonts w:ascii="Arial" w:hAnsi="Arial" w:cs="Arial"/>
          <w:b/>
          <w:bCs/>
          <w:sz w:val="24"/>
        </w:rPr>
        <w:t>May 13 - 17, 2019</w:t>
      </w:r>
      <w:r w:rsidR="00FE4E92">
        <w:rPr>
          <w:rFonts w:ascii="Arial" w:hAnsi="Arial" w:cs="Arial"/>
          <w:b/>
          <w:bCs/>
          <w:i/>
          <w:color w:val="0000FF"/>
          <w:lang w:val="en-US"/>
        </w:rPr>
        <w:tab/>
      </w:r>
      <w:r w:rsidR="006D3E89" w:rsidRPr="00F76B76">
        <w:rPr>
          <w:rFonts w:ascii="Arial" w:hAnsi="Arial" w:cs="Arial"/>
          <w:b/>
          <w:bCs/>
        </w:rPr>
        <w:t>(</w:t>
      </w:r>
      <w:r w:rsidR="006D3E89" w:rsidRPr="00F76B76">
        <w:rPr>
          <w:rFonts w:ascii="Arial" w:hAnsi="Arial" w:cs="Arial"/>
          <w:b/>
          <w:bCs/>
          <w:color w:val="0000FF"/>
        </w:rPr>
        <w:t>revision of S2-1</w:t>
      </w:r>
      <w:r w:rsidR="006D3E89">
        <w:rPr>
          <w:rFonts w:ascii="Arial" w:hAnsi="Arial" w:cs="Arial"/>
          <w:b/>
          <w:bCs/>
          <w:color w:val="0000FF"/>
        </w:rPr>
        <w:t>9</w:t>
      </w:r>
      <w:r w:rsidR="004B6C88">
        <w:rPr>
          <w:rFonts w:ascii="Arial" w:hAnsi="Arial" w:cs="Arial"/>
          <w:b/>
          <w:bCs/>
          <w:color w:val="0000FF"/>
        </w:rPr>
        <w:t>0</w:t>
      </w:r>
      <w:r w:rsidR="00DA008F">
        <w:rPr>
          <w:rFonts w:ascii="Arial" w:hAnsi="Arial" w:cs="Arial"/>
          <w:b/>
          <w:bCs/>
          <w:color w:val="0000FF"/>
        </w:rPr>
        <w:t>xxxx</w:t>
      </w:r>
      <w:r w:rsidR="006D3E89" w:rsidRPr="00F76B76">
        <w:rPr>
          <w:rFonts w:ascii="Arial" w:hAnsi="Arial" w:cs="Arial"/>
          <w:b/>
          <w:bCs/>
        </w:rPr>
        <w:t>)</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68615DB3" w:rsidR="00394567" w:rsidRPr="008C56C7" w:rsidRDefault="00440983">
      <w:pPr>
        <w:ind w:left="2127" w:hanging="2127"/>
        <w:rPr>
          <w:rFonts w:ascii="Arial" w:hAnsi="Arial" w:cs="Arial"/>
          <w:b/>
          <w:lang w:val="en-US"/>
        </w:rPr>
      </w:pPr>
      <w:r w:rsidRPr="008C56C7">
        <w:rPr>
          <w:rFonts w:ascii="Arial" w:hAnsi="Arial" w:cs="Arial"/>
          <w:b/>
          <w:lang w:val="en-US"/>
        </w:rPr>
        <w:t>Title:</w:t>
      </w:r>
      <w:r w:rsidRPr="008C56C7">
        <w:rPr>
          <w:rFonts w:ascii="Arial" w:hAnsi="Arial" w:cs="Arial"/>
          <w:b/>
          <w:lang w:val="en-US"/>
        </w:rPr>
        <w:tab/>
      </w:r>
      <w:r w:rsidR="00025E3E">
        <w:rPr>
          <w:rFonts w:ascii="Arial" w:hAnsi="Arial" w:cs="Arial"/>
          <w:b/>
          <w:lang w:val="en-US"/>
        </w:rPr>
        <w:t xml:space="preserve">Distribution of Assistance Data broadcast keys using </w:t>
      </w:r>
      <w:r w:rsidR="00DA008F" w:rsidRPr="009B2FEC">
        <w:rPr>
          <w:rFonts w:ascii="Arial" w:eastAsia="SimSun" w:hAnsi="Arial" w:cs="Arial" w:hint="eastAsia"/>
          <w:b/>
          <w:lang w:eastAsia="zh-CN"/>
        </w:rPr>
        <w:t xml:space="preserve">MO-LR </w:t>
      </w:r>
    </w:p>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022F4DD1"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207061" w:rsidRPr="004D6F6F">
        <w:rPr>
          <w:rFonts w:ascii="Arial" w:hAnsi="Arial" w:cs="Arial"/>
          <w:b/>
          <w:lang w:val="en-US"/>
        </w:rPr>
        <w:t>6.</w:t>
      </w:r>
      <w:r w:rsidR="00986ED0" w:rsidRPr="004D6F6F">
        <w:rPr>
          <w:rFonts w:ascii="Arial" w:hAnsi="Arial" w:cs="Arial"/>
          <w:b/>
          <w:lang w:val="en-US"/>
        </w:rPr>
        <w:t>1</w:t>
      </w:r>
      <w:r w:rsidR="00380D12">
        <w:rPr>
          <w:rFonts w:ascii="Arial" w:hAnsi="Arial" w:cs="Arial"/>
          <w:b/>
          <w:lang w:val="en-US"/>
        </w:rPr>
        <w:t>3</w:t>
      </w:r>
    </w:p>
    <w:p w14:paraId="62604D62" w14:textId="35BF5C05"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r w:rsidR="00380D12">
        <w:rPr>
          <w:rFonts w:ascii="Arial" w:hAnsi="Arial" w:cs="Arial"/>
          <w:b/>
        </w:rPr>
        <w:t xml:space="preserve">5G_eLCS / </w:t>
      </w:r>
      <w:r w:rsidR="00380D12">
        <w:rPr>
          <w:rFonts w:ascii="Arial" w:hAnsi="Arial" w:cs="Arial" w:hint="eastAsia"/>
          <w:b/>
          <w:lang w:eastAsia="zh-CN"/>
        </w:rPr>
        <w:t>Rel-1</w:t>
      </w:r>
      <w:r w:rsidR="00380D12">
        <w:rPr>
          <w:rFonts w:ascii="Arial" w:hAnsi="Arial" w:cs="Arial"/>
          <w:b/>
          <w:lang w:eastAsia="zh-CN"/>
        </w:rPr>
        <w:t>6</w:t>
      </w:r>
    </w:p>
    <w:p w14:paraId="2385891C" w14:textId="6D057064" w:rsidR="007E00B8" w:rsidRPr="00E81A47" w:rsidRDefault="00440983" w:rsidP="00E81A47">
      <w:pPr>
        <w:widowControl w:val="0"/>
        <w:overflowPunct/>
        <w:spacing w:after="0"/>
        <w:ind w:left="100"/>
        <w:textAlignment w:val="auto"/>
        <w:rPr>
          <w:rFonts w:ascii="Arial" w:eastAsia="Times New Roman" w:hAnsi="Arial"/>
          <w:noProof/>
          <w:color w:val="auto"/>
          <w:lang w:eastAsia="en-US"/>
        </w:rPr>
      </w:pPr>
      <w:r w:rsidRPr="004D6F6F">
        <w:rPr>
          <w:rFonts w:ascii="Arial" w:hAnsi="Arial" w:cs="Arial"/>
          <w:i/>
          <w:lang w:val="en-US"/>
        </w:rPr>
        <w:t>Abstract of the contribution:</w:t>
      </w:r>
      <w:r w:rsidR="00EA0E82" w:rsidRPr="004D6F6F">
        <w:rPr>
          <w:rFonts w:ascii="Arial" w:hAnsi="Arial" w:cs="Arial"/>
          <w:i/>
          <w:lang w:val="en-US"/>
        </w:rPr>
        <w:t xml:space="preserve"> </w:t>
      </w:r>
      <w:r w:rsidR="00A476C5">
        <w:rPr>
          <w:rFonts w:ascii="Arial" w:hAnsi="Arial" w:cs="Arial"/>
          <w:i/>
          <w:lang w:val="en-US"/>
        </w:rPr>
        <w:t xml:space="preserve">This </w:t>
      </w:r>
      <w:r w:rsidR="00380D12">
        <w:rPr>
          <w:rFonts w:ascii="Arial" w:hAnsi="Arial" w:cs="Arial"/>
          <w:i/>
          <w:lang w:val="en-US"/>
        </w:rPr>
        <w:t>pCR propose</w:t>
      </w:r>
      <w:r w:rsidR="0091470B">
        <w:rPr>
          <w:rFonts w:ascii="Arial" w:hAnsi="Arial" w:cs="Arial"/>
          <w:i/>
          <w:lang w:val="en-US"/>
        </w:rPr>
        <w:t xml:space="preserve"> to </w:t>
      </w:r>
      <w:r w:rsidR="00E81A47">
        <w:rPr>
          <w:rFonts w:ascii="Arial" w:hAnsi="Arial" w:cs="Arial"/>
          <w:i/>
          <w:lang w:val="en-US"/>
        </w:rPr>
        <w:t xml:space="preserve">use a partial MO-LR procedure to distribute </w:t>
      </w:r>
      <w:r w:rsidR="00E81A47" w:rsidRPr="00E81A47">
        <w:rPr>
          <w:rFonts w:ascii="Arial" w:hAnsi="Arial" w:cs="Arial"/>
          <w:i/>
          <w:lang w:val="en-US"/>
        </w:rPr>
        <w:t>Assistance Data broadcast keys</w:t>
      </w:r>
      <w:r w:rsidR="00E81A47">
        <w:rPr>
          <w:rFonts w:ascii="Arial" w:hAnsi="Arial" w:cs="Arial"/>
          <w:i/>
          <w:lang w:val="en-US"/>
        </w:rPr>
        <w:t>.</w:t>
      </w:r>
    </w:p>
    <w:p w14:paraId="71CEC096" w14:textId="2401A117" w:rsidR="00A476C5" w:rsidRPr="007D3E81" w:rsidRDefault="00A476C5" w:rsidP="00A476C5">
      <w:pPr>
        <w:pStyle w:val="Heading1"/>
        <w:ind w:left="0" w:firstLine="0"/>
        <w:rPr>
          <w:lang w:eastAsia="zh-CN"/>
        </w:rPr>
      </w:pPr>
      <w:r>
        <w:rPr>
          <w:lang w:eastAsia="zh-CN"/>
        </w:rPr>
        <w:t xml:space="preserve">1. </w:t>
      </w:r>
      <w:r w:rsidR="00B72661" w:rsidRPr="002202A9">
        <w:rPr>
          <w:lang w:eastAsia="zh-CN"/>
        </w:rPr>
        <w:t>Discussion</w:t>
      </w:r>
    </w:p>
    <w:p w14:paraId="29F8B919" w14:textId="274B6A1F" w:rsidR="009E6400" w:rsidRDefault="00504B6C" w:rsidP="009E6400">
      <w:r>
        <w:rPr>
          <w:rFonts w:eastAsia="SimSun"/>
          <w:lang w:eastAsia="zh-CN"/>
        </w:rPr>
        <w:t>In TS 23.271 a procedure for “</w:t>
      </w:r>
      <w:r w:rsidRPr="00504B6C">
        <w:rPr>
          <w:rFonts w:eastAsia="SimSun"/>
          <w:lang w:eastAsia="zh-CN"/>
        </w:rPr>
        <w:t>Broadcasting Network Assistance Data</w:t>
      </w:r>
      <w:r>
        <w:rPr>
          <w:rFonts w:eastAsia="SimSun"/>
          <w:lang w:eastAsia="zh-CN"/>
        </w:rPr>
        <w:t xml:space="preserve">” in LTE is defined in clause </w:t>
      </w:r>
      <w:r>
        <w:t>9.3a.4</w:t>
      </w:r>
      <w:r>
        <w:rPr>
          <w:rFonts w:eastAsia="SimSun"/>
          <w:lang w:eastAsia="zh-CN"/>
        </w:rPr>
        <w:t xml:space="preserve"> as well as a corresponding procedure for “</w:t>
      </w:r>
      <w:r w:rsidRPr="00504B6C">
        <w:rPr>
          <w:rFonts w:eastAsia="SimSun"/>
          <w:lang w:eastAsia="zh-CN"/>
        </w:rPr>
        <w:t>Delivery of Ciphering Keys to UEs for Broadcast Assistance Data</w:t>
      </w:r>
      <w:r w:rsidR="009E6400">
        <w:rPr>
          <w:rFonts w:eastAsia="SimSun"/>
          <w:lang w:eastAsia="zh-CN"/>
        </w:rPr>
        <w:t>”</w:t>
      </w:r>
      <w:r>
        <w:rPr>
          <w:rFonts w:eastAsia="SimSun"/>
          <w:lang w:eastAsia="zh-CN"/>
        </w:rPr>
        <w:t xml:space="preserve"> in clause </w:t>
      </w:r>
      <w:r w:rsidRPr="00504B6C">
        <w:rPr>
          <w:rFonts w:eastAsia="SimSun"/>
          <w:lang w:eastAsia="zh-CN"/>
        </w:rPr>
        <w:t>9.3a.5</w:t>
      </w:r>
      <w:r>
        <w:rPr>
          <w:rFonts w:eastAsia="SimSun"/>
          <w:lang w:eastAsia="zh-CN"/>
        </w:rPr>
        <w:t>.</w:t>
      </w:r>
      <w:r w:rsidR="009E6400">
        <w:rPr>
          <w:rFonts w:eastAsia="SimSun"/>
          <w:lang w:eastAsia="zh-CN"/>
        </w:rPr>
        <w:t xml:space="preserve"> </w:t>
      </w:r>
      <w:r>
        <w:rPr>
          <w:rFonts w:eastAsia="SimSun"/>
          <w:lang w:eastAsia="zh-CN"/>
        </w:rPr>
        <w:t xml:space="preserve">The latter procedure </w:t>
      </w:r>
      <w:r w:rsidR="009E6400">
        <w:rPr>
          <w:rFonts w:eastAsia="SimSun"/>
          <w:lang w:eastAsia="zh-CN"/>
        </w:rPr>
        <w:t xml:space="preserve">the keys are provided to the MME by the E-SMLC and stored in the MME. The retrieval by the UE </w:t>
      </w:r>
      <w:r>
        <w:rPr>
          <w:rFonts w:eastAsia="SimSun"/>
          <w:lang w:eastAsia="zh-CN"/>
        </w:rPr>
        <w:t xml:space="preserve">is based on extension on the mobility management feature in EPS using </w:t>
      </w:r>
      <w:r>
        <w:t xml:space="preserve">Attach </w:t>
      </w:r>
      <w:r w:rsidR="009E6400">
        <w:t xml:space="preserve">procedure </w:t>
      </w:r>
      <w:r>
        <w:t>or Tracking Area Update procedure to request and deliver keys</w:t>
      </w:r>
      <w:r w:rsidR="00A83EE4">
        <w:t xml:space="preserve"> (see figure below).</w:t>
      </w:r>
    </w:p>
    <w:bookmarkStart w:id="0" w:name="_MON_1579717620"/>
    <w:bookmarkEnd w:id="0"/>
    <w:p w14:paraId="51D9F139" w14:textId="7F7CF259" w:rsidR="00A83EE4" w:rsidRDefault="00A83EE4" w:rsidP="009E6400">
      <w:r w:rsidRPr="00ED473D">
        <w:rPr>
          <w:b/>
        </w:rPr>
        <w:object w:dxaOrig="9842" w:dyaOrig="5704" w14:anchorId="71075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75pt" o:ole="" fillcolor="window">
            <v:imagedata r:id="rId11" o:title=""/>
          </v:shape>
          <o:OLEObject Type="Embed" ProgID="Word.Picture.8" ShapeID="_x0000_i1025" DrawAspect="Content" ObjectID="_1618692788" r:id="rId12"/>
        </w:object>
      </w:r>
    </w:p>
    <w:p w14:paraId="49B6984D" w14:textId="01A9FBB9" w:rsidR="009E6400" w:rsidRDefault="009E6400" w:rsidP="009E6400">
      <w:pPr>
        <w:rPr>
          <w:lang w:val="en-US"/>
        </w:rPr>
      </w:pPr>
      <w:r>
        <w:rPr>
          <w:lang w:val="en-US"/>
        </w:rPr>
        <w:t>Using TAU procedure for key retrieval poses severe constraint e.g. as the UE always needs to keep track of T3412 before sending request for the ciphering keys. Further, the UE may have to obtain the new key depending upon the expiry of TAU timer rather than the expiry time of the old key. The constraint can be seen from below text in TS 24.301.</w:t>
      </w:r>
    </w:p>
    <w:p w14:paraId="5C86B8AE" w14:textId="77777777" w:rsidR="009E6400" w:rsidRPr="009E6400" w:rsidRDefault="009E6400" w:rsidP="009E6400">
      <w:pPr>
        <w:pStyle w:val="Heading5"/>
        <w:ind w:left="1008" w:firstLine="0"/>
        <w:rPr>
          <w:i/>
        </w:rPr>
      </w:pPr>
      <w:r w:rsidRPr="009E6400">
        <w:rPr>
          <w:i/>
        </w:rPr>
        <w:t>5.5.3.2.2</w:t>
      </w:r>
      <w:r w:rsidRPr="009E6400">
        <w:rPr>
          <w:i/>
        </w:rPr>
        <w:tab/>
        <w:t>Normal and periodic tracking area updating procedure initiation</w:t>
      </w:r>
    </w:p>
    <w:p w14:paraId="3767C893" w14:textId="77777777" w:rsidR="009E6400" w:rsidRPr="009E6400" w:rsidRDefault="009E6400" w:rsidP="009E6400">
      <w:pPr>
        <w:rPr>
          <w:i/>
          <w:lang w:val="en-US"/>
        </w:rPr>
      </w:pPr>
      <w:r w:rsidRPr="009E6400">
        <w:rPr>
          <w:i/>
          <w:lang w:val="en-US"/>
        </w:rPr>
        <w:t>The UE in state EMM-REGISTERED shall initiate the tracking area updating procedure by sending a TRACKING AREA UPDATE REQUEST message to the MME</w:t>
      </w:r>
    </w:p>
    <w:p w14:paraId="23866F51" w14:textId="77777777" w:rsidR="009E6400" w:rsidRPr="009E6400" w:rsidRDefault="009E6400" w:rsidP="009E6400">
      <w:pPr>
        <w:pStyle w:val="B1"/>
        <w:rPr>
          <w:rFonts w:eastAsia="Times New Roman"/>
          <w:i/>
          <w:lang w:val="en-US"/>
        </w:rPr>
      </w:pPr>
      <w:r w:rsidRPr="009E6400">
        <w:rPr>
          <w:i/>
          <w:highlight w:val="yellow"/>
          <w:lang w:val="en-US"/>
        </w:rPr>
        <w:t>b)</w:t>
      </w:r>
      <w:r w:rsidRPr="009E6400">
        <w:rPr>
          <w:i/>
          <w:highlight w:val="yellow"/>
          <w:lang w:val="en-US"/>
        </w:rPr>
        <w:tab/>
        <w:t>when the periodic tracking area updating timer T3412 expires;</w:t>
      </w:r>
    </w:p>
    <w:p w14:paraId="77694DF0" w14:textId="77777777" w:rsidR="009E6400" w:rsidRPr="009E6400" w:rsidRDefault="009E6400" w:rsidP="009E6400">
      <w:pPr>
        <w:rPr>
          <w:i/>
          <w:lang w:val="en-US"/>
        </w:rPr>
      </w:pPr>
      <w:r w:rsidRPr="009E6400">
        <w:rPr>
          <w:i/>
          <w:highlight w:val="yellow"/>
          <w:lang w:val="en-US"/>
        </w:rPr>
        <w:t>For all cases except cases b</w:t>
      </w:r>
      <w:r w:rsidRPr="009E6400">
        <w:rPr>
          <w:i/>
          <w:lang w:val="en-US"/>
        </w:rPr>
        <w:t xml:space="preserve"> and </w:t>
      </w:r>
      <w:proofErr w:type="spellStart"/>
      <w:r w:rsidRPr="009E6400">
        <w:rPr>
          <w:i/>
          <w:lang w:val="en-US"/>
        </w:rPr>
        <w:t>zb</w:t>
      </w:r>
      <w:proofErr w:type="spellEnd"/>
      <w:r w:rsidRPr="009E6400">
        <w:rPr>
          <w:i/>
          <w:lang w:val="en-US"/>
        </w:rPr>
        <w:t xml:space="preserve">, if the UE supports ciphered broadcast assistance data and the UE needs to obtain new ciphering keys, the UE shall include the Additional information requested IE with the </w:t>
      </w:r>
      <w:proofErr w:type="spellStart"/>
      <w:r w:rsidRPr="009E6400">
        <w:rPr>
          <w:i/>
          <w:lang w:val="en-US"/>
        </w:rPr>
        <w:t>CipherKey</w:t>
      </w:r>
      <w:proofErr w:type="spellEnd"/>
      <w:r w:rsidRPr="009E6400">
        <w:rPr>
          <w:i/>
          <w:lang w:val="en-US"/>
        </w:rPr>
        <w:t xml:space="preserve"> bit set to "ciphering keys for ciphered broadcast assistance data requested" in the TRACKING AREA UPDATE REQUEST message.</w:t>
      </w:r>
    </w:p>
    <w:p w14:paraId="5C87B063" w14:textId="57FC8394" w:rsidR="009E6400" w:rsidRDefault="009E6400" w:rsidP="009E6400">
      <w:pPr>
        <w:rPr>
          <w:rFonts w:eastAsia="SimSun"/>
          <w:lang w:eastAsia="zh-CN"/>
        </w:rPr>
      </w:pPr>
      <w:r w:rsidRPr="009E6400">
        <w:rPr>
          <w:i/>
          <w:highlight w:val="yellow"/>
          <w:lang w:val="en-US"/>
        </w:rPr>
        <w:t>For case b</w:t>
      </w:r>
      <w:r w:rsidRPr="009E6400">
        <w:rPr>
          <w:i/>
          <w:lang w:val="en-US"/>
        </w:rPr>
        <w:t xml:space="preserve">, if the UE supports ciphered broadcast assistance data and the remaining validity time for one or more ciphering keys stored at the UE is less than timer T3412, the UE should include the Additional information requested IE with the </w:t>
      </w:r>
      <w:proofErr w:type="spellStart"/>
      <w:r w:rsidRPr="009E6400">
        <w:rPr>
          <w:i/>
          <w:lang w:val="en-US"/>
        </w:rPr>
        <w:t>CipherKey</w:t>
      </w:r>
      <w:proofErr w:type="spellEnd"/>
      <w:r w:rsidRPr="009E6400">
        <w:rPr>
          <w:i/>
          <w:lang w:val="en-US"/>
        </w:rPr>
        <w:t xml:space="preserve"> bit set to "ciphering keys for ciphered broadcast assistance data requested" in the TRACKING AREA UPDATE REQUEST message</w:t>
      </w:r>
      <w:r>
        <w:rPr>
          <w:rFonts w:eastAsia="SimSun"/>
          <w:lang w:eastAsia="zh-CN"/>
        </w:rPr>
        <w:t xml:space="preserve"> </w:t>
      </w:r>
    </w:p>
    <w:p w14:paraId="590789A2" w14:textId="2BFBE02F" w:rsidR="009E6400" w:rsidRDefault="009E6400" w:rsidP="009E6400">
      <w:pPr>
        <w:rPr>
          <w:lang w:val="en-US"/>
        </w:rPr>
      </w:pPr>
      <w:r>
        <w:rPr>
          <w:lang w:val="en-US"/>
        </w:rPr>
        <w:lastRenderedPageBreak/>
        <w:t>Further in NR, UE can be in RRC Inactive state, the UE may just send RNA update rather than TAU. This may further complicate the feature interaction.</w:t>
      </w:r>
      <w:r w:rsidR="00643975">
        <w:rPr>
          <w:lang w:val="en-US"/>
        </w:rPr>
        <w:t xml:space="preserve"> </w:t>
      </w:r>
      <w:r w:rsidR="00643975">
        <w:t>It may be more desired to configure the key scope for RRC_INACTIVE UE within the context of RNA area rather than the TA.</w:t>
      </w:r>
    </w:p>
    <w:p w14:paraId="107E5B34" w14:textId="6611D3CC" w:rsidR="009E6400" w:rsidRPr="00594FC0" w:rsidRDefault="009E6400" w:rsidP="009E6400">
      <w:pPr>
        <w:pStyle w:val="Observation"/>
        <w:overflowPunct/>
        <w:autoSpaceDE/>
        <w:autoSpaceDN/>
        <w:adjustRightInd/>
        <w:spacing w:after="160" w:line="259" w:lineRule="auto"/>
        <w:ind w:left="1701" w:hanging="1701"/>
        <w:jc w:val="left"/>
        <w:textAlignment w:val="auto"/>
        <w:rPr>
          <w:rFonts w:cs="Arial"/>
          <w:lang w:val="en-US"/>
        </w:rPr>
      </w:pPr>
      <w:r>
        <w:rPr>
          <w:lang w:val="en-US"/>
        </w:rPr>
        <w:t xml:space="preserve">Using TA procedure for key delivery is complicated for key retrieval e.g. as UE needs to keep track of periodic TAU timer and depending upon that follow different instructions. The UE may have to obtain the new key depending upon the expiry of TAU timer rather than the expiry time of the old key. </w:t>
      </w:r>
    </w:p>
    <w:p w14:paraId="192A5BAE" w14:textId="35FB4EC3" w:rsidR="009E6400" w:rsidRDefault="009E6400" w:rsidP="009E6400">
      <w:pPr>
        <w:rPr>
          <w:rFonts w:eastAsia="SimSun"/>
          <w:lang w:eastAsia="zh-CN"/>
        </w:rPr>
      </w:pPr>
      <w:r>
        <w:rPr>
          <w:rFonts w:eastAsia="SimSun"/>
          <w:lang w:eastAsia="zh-CN"/>
        </w:rPr>
        <w:t xml:space="preserve">In TS 23.271 the CS-MO-LR and PS-MO-LR procedures in clauses 9.2.1 and 9.2.2 are used to deliver </w:t>
      </w:r>
      <w:r w:rsidRPr="00504B6C">
        <w:rPr>
          <w:rFonts w:eastAsia="SimSun"/>
          <w:lang w:eastAsia="zh-CN"/>
        </w:rPr>
        <w:t>Ciphering Keys</w:t>
      </w:r>
      <w:r>
        <w:rPr>
          <w:rFonts w:eastAsia="SimSun"/>
          <w:lang w:eastAsia="zh-CN"/>
        </w:rPr>
        <w:t xml:space="preserve"> stored in RAN. However, </w:t>
      </w:r>
      <w:r w:rsidR="00A83EE4">
        <w:rPr>
          <w:rFonts w:eastAsia="SimSun"/>
          <w:lang w:eastAsia="zh-CN"/>
        </w:rPr>
        <w:t xml:space="preserve">also with </w:t>
      </w:r>
      <w:r>
        <w:rPr>
          <w:rFonts w:eastAsia="SimSun"/>
          <w:lang w:eastAsia="zh-CN"/>
        </w:rPr>
        <w:t>assumption that the keys are stored in AMF, a MO-LR procedure can be used to deliver key</w:t>
      </w:r>
      <w:r w:rsidR="00A83EE4">
        <w:rPr>
          <w:rFonts w:eastAsia="SimSun"/>
          <w:lang w:eastAsia="zh-CN"/>
        </w:rPr>
        <w:t>s</w:t>
      </w:r>
      <w:r>
        <w:rPr>
          <w:rFonts w:eastAsia="SimSun"/>
          <w:lang w:eastAsia="zh-CN"/>
        </w:rPr>
        <w:t xml:space="preserve"> to the UE. This if the MO-LR terminates in AMF and don’t include UE to LMF interaction. </w:t>
      </w:r>
    </w:p>
    <w:p w14:paraId="553F6520" w14:textId="5459EEC8" w:rsidR="009E6400" w:rsidRDefault="009E6400" w:rsidP="009E6400">
      <w:pPr>
        <w:rPr>
          <w:rFonts w:eastAsia="SimSun"/>
          <w:lang w:eastAsia="zh-CN"/>
        </w:rPr>
      </w:pPr>
      <w:r>
        <w:rPr>
          <w:lang w:val="en-US"/>
        </w:rPr>
        <w:t xml:space="preserve">By using a MO-LR procedure for ciphering key delivery to the UE in 5GS, unnecessary interact between </w:t>
      </w:r>
      <w:r>
        <w:rPr>
          <w:rFonts w:eastAsia="SimSun"/>
          <w:lang w:eastAsia="zh-CN"/>
        </w:rPr>
        <w:t>mobility management and LCS feature is avoided</w:t>
      </w:r>
    </w:p>
    <w:p w14:paraId="13507D3D" w14:textId="0B75CC62" w:rsidR="009E6400" w:rsidRPr="00A83EE4" w:rsidRDefault="009E6400" w:rsidP="00B72661">
      <w:pPr>
        <w:pStyle w:val="Observation"/>
        <w:overflowPunct/>
        <w:autoSpaceDE/>
        <w:autoSpaceDN/>
        <w:adjustRightInd/>
        <w:spacing w:after="160" w:line="259" w:lineRule="auto"/>
        <w:ind w:left="1701" w:hanging="1701"/>
        <w:jc w:val="left"/>
        <w:textAlignment w:val="auto"/>
        <w:rPr>
          <w:rFonts w:cs="Arial"/>
          <w:lang w:val="en-US"/>
        </w:rPr>
      </w:pPr>
      <w:r>
        <w:rPr>
          <w:lang w:val="en-US"/>
        </w:rPr>
        <w:t xml:space="preserve">The </w:t>
      </w:r>
      <w:r w:rsidRPr="00594FC0">
        <w:rPr>
          <w:lang w:val="en-US"/>
        </w:rPr>
        <w:t xml:space="preserve">MO-LR procedure </w:t>
      </w:r>
      <w:r>
        <w:rPr>
          <w:lang w:val="en-US"/>
        </w:rPr>
        <w:t>can be used for key delivery to UE also with key stored in AMF and without UE to LMF interaction and this avoids unnecessary interaction between the Mobility</w:t>
      </w:r>
      <w:r>
        <w:rPr>
          <w:rFonts w:eastAsia="SimSun"/>
        </w:rPr>
        <w:t xml:space="preserve"> Management feature and the LCS feature.</w:t>
      </w:r>
    </w:p>
    <w:p w14:paraId="5512F2E6" w14:textId="34AC56A0" w:rsidR="009E6400" w:rsidRDefault="00A83EE4" w:rsidP="00DB4F58">
      <w:pPr>
        <w:pStyle w:val="Proposal"/>
        <w:rPr>
          <w:lang w:eastAsia="zh-CN"/>
        </w:rPr>
      </w:pPr>
      <w:bookmarkStart w:id="1" w:name="_Toc7041949"/>
      <w:bookmarkStart w:id="2" w:name="_Toc7120350"/>
      <w:bookmarkStart w:id="3" w:name="_Toc7122656"/>
      <w:bookmarkStart w:id="4" w:name="_Toc7123595"/>
      <w:r>
        <w:t xml:space="preserve">It is proposed that the UE use the MO-LR procedure, with modification, to retrieve ciphering keys from the AMF. </w:t>
      </w:r>
      <w:bookmarkEnd w:id="1"/>
      <w:bookmarkEnd w:id="2"/>
      <w:bookmarkEnd w:id="3"/>
      <w:bookmarkEnd w:id="4"/>
    </w:p>
    <w:p w14:paraId="19A67FD5" w14:textId="77777777" w:rsidR="00025E3E" w:rsidRPr="00B17966" w:rsidRDefault="00025E3E" w:rsidP="00025E3E">
      <w:pPr>
        <w:pStyle w:val="Heading1"/>
      </w:pPr>
      <w:r>
        <w:t>2.</w:t>
      </w:r>
      <w:r>
        <w:tab/>
      </w:r>
      <w:r>
        <w:rPr>
          <w:rFonts w:hint="eastAsia"/>
        </w:rPr>
        <w:t>Proposal</w:t>
      </w:r>
    </w:p>
    <w:p w14:paraId="2382CA06" w14:textId="77777777" w:rsidR="00025E3E" w:rsidRPr="0014345C" w:rsidRDefault="00025E3E" w:rsidP="00025E3E">
      <w:pPr>
        <w:pStyle w:val="Description"/>
        <w:rPr>
          <w:rFonts w:eastAsia="SimSun"/>
          <w:lang w:eastAsia="zh-CN"/>
        </w:rPr>
      </w:pPr>
      <w:r>
        <w:rPr>
          <w:rFonts w:eastAsia="SimSun" w:hint="eastAsia"/>
          <w:lang w:eastAsia="zh-CN"/>
        </w:rPr>
        <w:t xml:space="preserve">It is proposed to </w:t>
      </w:r>
      <w:r>
        <w:rPr>
          <w:rFonts w:eastAsiaTheme="minorEastAsia" w:hint="eastAsia"/>
          <w:lang w:eastAsia="zh-CN"/>
        </w:rPr>
        <w:t>update TS 23.273 as follows.</w:t>
      </w:r>
    </w:p>
    <w:p w14:paraId="7BD18094" w14:textId="2F3EB78F" w:rsidR="00025E3E" w:rsidRDefault="00025E3E" w:rsidP="00B72661">
      <w:pPr>
        <w:rPr>
          <w:lang w:eastAsia="zh-CN"/>
        </w:rPr>
      </w:pPr>
    </w:p>
    <w:p w14:paraId="7150B85F" w14:textId="46051466" w:rsidR="00DA008F" w:rsidRPr="00B72661" w:rsidRDefault="00B72661" w:rsidP="00E6195E">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BEGIN</w:t>
      </w:r>
      <w:r w:rsidRPr="00B72661">
        <w:rPr>
          <w:rFonts w:cs="Arial" w:hint="eastAsia"/>
          <w:b/>
          <w:color w:val="FF0000"/>
          <w:sz w:val="36"/>
          <w:szCs w:val="48"/>
        </w:rPr>
        <w:t xml:space="preserve"> 1st</w:t>
      </w:r>
      <w:r w:rsidRPr="00B72661">
        <w:rPr>
          <w:rFonts w:cs="Arial"/>
          <w:b/>
          <w:color w:val="FF0000"/>
          <w:sz w:val="36"/>
          <w:szCs w:val="48"/>
        </w:rPr>
        <w:t xml:space="preserve"> CHANGE *****</w:t>
      </w:r>
    </w:p>
    <w:p w14:paraId="40B71C26" w14:textId="77777777" w:rsidR="00025E3E" w:rsidRPr="00927E9E" w:rsidRDefault="00025E3E" w:rsidP="00025E3E">
      <w:pPr>
        <w:pStyle w:val="Heading2"/>
        <w:rPr>
          <w:rFonts w:eastAsia="SimSun"/>
          <w:lang w:eastAsia="zh-CN"/>
        </w:rPr>
      </w:pPr>
      <w:bookmarkStart w:id="5" w:name="_Toc7161340"/>
      <w:bookmarkStart w:id="6" w:name="_Toc3530045"/>
      <w:r w:rsidRPr="00927E9E">
        <w:rPr>
          <w:rFonts w:eastAsia="SimSun" w:hint="eastAsia"/>
          <w:lang w:eastAsia="zh-CN"/>
        </w:rPr>
        <w:lastRenderedPageBreak/>
        <w:t>6</w:t>
      </w:r>
      <w:r w:rsidRPr="00927E9E">
        <w:rPr>
          <w:rFonts w:hint="eastAsia"/>
          <w:lang w:eastAsia="ko-KR"/>
        </w:rPr>
        <w:t>.2</w:t>
      </w:r>
      <w:r w:rsidRPr="00927E9E">
        <w:rPr>
          <w:lang w:eastAsia="ko-KR"/>
        </w:rPr>
        <w:tab/>
      </w:r>
      <w:r w:rsidRPr="00927E9E">
        <w:rPr>
          <w:rFonts w:eastAsia="SimSun" w:hint="eastAsia"/>
          <w:lang w:eastAsia="zh-CN"/>
        </w:rPr>
        <w:t>5GC-MO-LR Procedure</w:t>
      </w:r>
      <w:bookmarkEnd w:id="5"/>
    </w:p>
    <w:p w14:paraId="4BBFC0C9" w14:textId="77777777" w:rsidR="00025E3E" w:rsidRPr="00927E9E" w:rsidRDefault="00025E3E" w:rsidP="00025E3E">
      <w:pPr>
        <w:pStyle w:val="TH"/>
        <w:rPr>
          <w:rFonts w:eastAsia="SimSun"/>
          <w:lang w:eastAsia="zh-CN"/>
        </w:rPr>
      </w:pPr>
    </w:p>
    <w:bookmarkStart w:id="7" w:name="_MON_1614956324"/>
    <w:bookmarkEnd w:id="7"/>
    <w:bookmarkStart w:id="8" w:name="_MON_1617556825"/>
    <w:bookmarkEnd w:id="8"/>
    <w:p w14:paraId="1653B6D7" w14:textId="77777777" w:rsidR="00025E3E" w:rsidRPr="00927E9E" w:rsidRDefault="00025E3E" w:rsidP="00025E3E">
      <w:pPr>
        <w:pStyle w:val="TH"/>
      </w:pPr>
      <w:r w:rsidRPr="00927E9E">
        <w:object w:dxaOrig="11057" w:dyaOrig="7510" w14:anchorId="26771040">
          <v:shape id="_x0000_i1026" type="#_x0000_t75" style="width:479.5pt;height:325.5pt" o:ole="">
            <v:imagedata r:id="rId13" o:title=""/>
          </v:shape>
          <o:OLEObject Type="Embed" ProgID="Word.Picture.8" ShapeID="_x0000_i1026" DrawAspect="Content" ObjectID="_1618692789" r:id="rId14"/>
        </w:object>
      </w:r>
    </w:p>
    <w:p w14:paraId="249A0516" w14:textId="77777777" w:rsidR="00025E3E" w:rsidRPr="00927E9E" w:rsidRDefault="00025E3E" w:rsidP="00025E3E">
      <w:pPr>
        <w:pStyle w:val="TF"/>
        <w:rPr>
          <w:lang w:eastAsia="zh-CN"/>
        </w:rPr>
      </w:pPr>
      <w:r w:rsidRPr="00927E9E">
        <w:rPr>
          <w:lang w:eastAsia="zh-CN"/>
        </w:rPr>
        <w:t>Figure 6.2-1: 5GC-MO-LR Procedure</w:t>
      </w:r>
    </w:p>
    <w:p w14:paraId="43C1F28F" w14:textId="77777777" w:rsidR="00025E3E" w:rsidRPr="00927E9E" w:rsidRDefault="00025E3E" w:rsidP="00025E3E">
      <w:pPr>
        <w:pStyle w:val="B1"/>
        <w:rPr>
          <w:rFonts w:eastAsia="DengXian"/>
          <w:lang w:eastAsia="zh-CN"/>
        </w:rPr>
      </w:pPr>
      <w:r w:rsidRPr="00927E9E">
        <w:t>1)</w:t>
      </w:r>
      <w:r w:rsidRPr="00927E9E">
        <w:tab/>
        <w:t xml:space="preserve">If the UE is in CM-IDLE state, </w:t>
      </w:r>
      <w:r w:rsidRPr="00927E9E">
        <w:rPr>
          <w:rFonts w:eastAsia="DengXian"/>
          <w:lang w:eastAsia="zh-CN"/>
        </w:rPr>
        <w:t xml:space="preserve">UE instigates the </w:t>
      </w:r>
      <w:r w:rsidRPr="00927E9E">
        <w:rPr>
          <w:rFonts w:eastAsia="DengXian"/>
        </w:rPr>
        <w:t xml:space="preserve">UE triggered Service Request as defined in </w:t>
      </w:r>
      <w:r w:rsidRPr="00927E9E">
        <w:rPr>
          <w:rFonts w:eastAsia="DengXian"/>
          <w:lang w:eastAsia="zh-CN"/>
        </w:rPr>
        <w:t>clause</w:t>
      </w:r>
      <w:r w:rsidRPr="00927E9E">
        <w:rPr>
          <w:rFonts w:eastAsia="DengXian"/>
        </w:rPr>
        <w:t> 4.2.3.2 of TS</w:t>
      </w:r>
      <w:r>
        <w:rPr>
          <w:rFonts w:eastAsia="DengXian"/>
        </w:rPr>
        <w:t> </w:t>
      </w:r>
      <w:r w:rsidRPr="00927E9E">
        <w:rPr>
          <w:rFonts w:eastAsia="DengXian"/>
        </w:rPr>
        <w:t>23.502</w:t>
      </w:r>
      <w:r>
        <w:rPr>
          <w:rFonts w:eastAsia="DengXian"/>
        </w:rPr>
        <w:t> </w:t>
      </w:r>
      <w:r w:rsidRPr="00927E9E">
        <w:rPr>
          <w:rFonts w:eastAsia="DengXian"/>
        </w:rPr>
        <w:t>[</w:t>
      </w:r>
      <w:r w:rsidRPr="00927E9E">
        <w:rPr>
          <w:rFonts w:eastAsia="DengXian" w:hint="eastAsia"/>
          <w:lang w:eastAsia="zh-CN"/>
        </w:rPr>
        <w:t>19</w:t>
      </w:r>
      <w:r w:rsidRPr="00927E9E">
        <w:rPr>
          <w:rFonts w:eastAsia="DengXian"/>
        </w:rPr>
        <w:t xml:space="preserve">] </w:t>
      </w:r>
      <w:proofErr w:type="gramStart"/>
      <w:r w:rsidRPr="00927E9E">
        <w:rPr>
          <w:rFonts w:eastAsia="DengXian"/>
          <w:lang w:eastAsia="zh-CN"/>
        </w:rPr>
        <w:t>in order to</w:t>
      </w:r>
      <w:proofErr w:type="gramEnd"/>
      <w:r w:rsidRPr="00927E9E">
        <w:rPr>
          <w:rFonts w:eastAsia="DengXian"/>
          <w:lang w:eastAsia="zh-CN"/>
        </w:rPr>
        <w:t xml:space="preserve"> establish a signalling connection with the AMF.</w:t>
      </w:r>
    </w:p>
    <w:p w14:paraId="0283426D" w14:textId="317EBDFE" w:rsidR="00025E3E" w:rsidRPr="00927E9E" w:rsidRDefault="00025E3E" w:rsidP="00025E3E">
      <w:pPr>
        <w:pStyle w:val="B1"/>
      </w:pPr>
      <w:r w:rsidRPr="00927E9E">
        <w:t>2)</w:t>
      </w:r>
      <w:r w:rsidRPr="00927E9E">
        <w:tab/>
        <w:t xml:space="preserve">The UE sends an MO-LR Request message </w:t>
      </w:r>
      <w:r w:rsidRPr="00927E9E">
        <w:rPr>
          <w:rFonts w:eastAsia="DengXian"/>
          <w:lang w:eastAsia="zh-CN"/>
        </w:rPr>
        <w:t xml:space="preserve">included in a UL NAS </w:t>
      </w:r>
      <w:r w:rsidRPr="00927E9E">
        <w:rPr>
          <w:rFonts w:eastAsia="DengXian"/>
          <w:lang w:val="en-US" w:eastAsia="zh-CN"/>
        </w:rPr>
        <w:t>TRANSPORT</w:t>
      </w:r>
      <w:r w:rsidRPr="00927E9E">
        <w:rPr>
          <w:rFonts w:eastAsia="DengXian"/>
          <w:lang w:eastAsia="zh-CN"/>
        </w:rPr>
        <w:t xml:space="preserve"> message. </w:t>
      </w:r>
      <w:r w:rsidRPr="00927E9E">
        <w:t>The MO-LR Request may optionally include an LPP positioning message. Different types of location services can be requested: location estimate of the UE, location estimate of the UE to be sent to an LCS client</w:t>
      </w:r>
      <w:ins w:id="9" w:author="Ericsson 1" w:date="2019-04-26T12:18:00Z">
        <w:r>
          <w:t>,</w:t>
        </w:r>
      </w:ins>
      <w:del w:id="10" w:author="Ericsson 1" w:date="2019-04-26T12:18:00Z">
        <w:r w:rsidRPr="00927E9E" w:rsidDel="00025E3E">
          <w:delText xml:space="preserve"> or</w:delText>
        </w:r>
      </w:del>
      <w:r w:rsidRPr="00927E9E">
        <w:t xml:space="preserve"> location assistance data</w:t>
      </w:r>
      <w:ins w:id="11" w:author="Ericsson 1" w:date="2019-04-26T12:18:00Z">
        <w:r>
          <w:t xml:space="preserve"> or broadcast assistance data message ciphering keys</w:t>
        </w:r>
      </w:ins>
      <w:r w:rsidRPr="00927E9E">
        <w:t xml:space="preserve">. If the UE is requesting its own location or that its own location be sent to an LCS client,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and may include the address of the GMLC through which the LCS client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927E9E">
        <w:rPr>
          <w:noProof/>
        </w:rPr>
        <w:t>UE's</w:t>
      </w:r>
      <w:r w:rsidRPr="00927E9E">
        <w:t xml:space="preserve"> identity. If the UE is instead requesting location assistance data, the embedded LPP message specifies the type of assistance data and the positioning method for which the assistance data applies.</w:t>
      </w:r>
    </w:p>
    <w:p w14:paraId="00980759" w14:textId="79A8C6F5" w:rsidR="00025E3E" w:rsidRDefault="00025E3E" w:rsidP="00025E3E">
      <w:pPr>
        <w:pStyle w:val="B1"/>
        <w:rPr>
          <w:ins w:id="12" w:author="Ericsson 1" w:date="2019-04-26T12:20:00Z"/>
        </w:rPr>
      </w:pPr>
      <w:r w:rsidRPr="00927E9E">
        <w:tab/>
        <w:t>For an LCS 5GC-MO-LR requesting location transfer to an LCS Client,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4C041046" w14:textId="3CB4B7EF" w:rsidR="00025E3E" w:rsidRPr="00927E9E" w:rsidRDefault="00025E3E">
      <w:pPr>
        <w:pStyle w:val="B1"/>
        <w:ind w:firstLine="0"/>
        <w:pPrChange w:id="13" w:author="Ericsson 1" w:date="2019-04-26T12:20:00Z">
          <w:pPr>
            <w:pStyle w:val="B1"/>
          </w:pPr>
        </w:pPrChange>
      </w:pPr>
      <w:ins w:id="14" w:author="Ericsson 1" w:date="2019-04-26T12:19:00Z">
        <w:r w:rsidRPr="00927E9E">
          <w:t>For an LCS 5GC-MO-LR requesting</w:t>
        </w:r>
      </w:ins>
      <w:ins w:id="15" w:author="Ericsson 1" w:date="2019-04-26T12:20:00Z">
        <w:r>
          <w:t xml:space="preserve"> broadcast assistance data message ciphering keys</w:t>
        </w:r>
      </w:ins>
      <w:ins w:id="16" w:author="Ericsson 1" w:date="2019-04-26T13:00:00Z">
        <w:r w:rsidR="003A5020">
          <w:t>,</w:t>
        </w:r>
      </w:ins>
      <w:ins w:id="17" w:author="Ericsson 1" w:date="2019-04-26T12:20:00Z">
        <w:r>
          <w:t xml:space="preserve"> </w:t>
        </w:r>
      </w:ins>
      <w:ins w:id="18" w:author="Ericsson 1" w:date="2019-04-26T12:30:00Z">
        <w:r>
          <w:t>steps 3 to 1</w:t>
        </w:r>
      </w:ins>
      <w:ins w:id="19" w:author="Ericsson 1" w:date="2019-05-06T12:50:00Z">
        <w:r w:rsidR="00477F38">
          <w:t>2</w:t>
        </w:r>
      </w:ins>
      <w:ins w:id="20" w:author="Ericsson 1" w:date="2019-04-26T12:30:00Z">
        <w:r>
          <w:t xml:space="preserve"> are skipped.</w:t>
        </w:r>
      </w:ins>
    </w:p>
    <w:p w14:paraId="635E9A34" w14:textId="77777777" w:rsidR="00025E3E" w:rsidRPr="00927E9E" w:rsidRDefault="00025E3E" w:rsidP="00025E3E">
      <w:pPr>
        <w:pStyle w:val="B1"/>
      </w:pPr>
      <w:r w:rsidRPr="00927E9E">
        <w:t>3)</w:t>
      </w:r>
      <w:r w:rsidRPr="00927E9E">
        <w:tab/>
        <w:t>The AMF selects an LMF as described in clause 5.1.</w:t>
      </w:r>
    </w:p>
    <w:p w14:paraId="3F4EA88F" w14:textId="77777777" w:rsidR="00025E3E" w:rsidRPr="00927E9E" w:rsidRDefault="00025E3E" w:rsidP="00025E3E">
      <w:pPr>
        <w:pStyle w:val="B1"/>
      </w:pPr>
      <w:r w:rsidRPr="00927E9E">
        <w:t>4)</w:t>
      </w:r>
      <w:r w:rsidRPr="00927E9E">
        <w:tab/>
        <w:t xml:space="preserve">The </w:t>
      </w:r>
      <w:r w:rsidRPr="00927E9E">
        <w:rPr>
          <w:lang w:val="en-US"/>
        </w:rPr>
        <w:t xml:space="preserve">AMF </w:t>
      </w:r>
      <w:r w:rsidRPr="00927E9E">
        <w:t>invoke</w:t>
      </w:r>
      <w:r w:rsidRPr="00927E9E">
        <w:rPr>
          <w:lang w:val="en-US"/>
        </w:rPr>
        <w:t>s</w:t>
      </w:r>
      <w:r w:rsidRPr="00927E9E">
        <w:t xml:space="preserve"> the </w:t>
      </w:r>
      <w:proofErr w:type="spellStart"/>
      <w:r w:rsidRPr="00927E9E">
        <w:t>Nlmf_Location_DetermineLocation</w:t>
      </w:r>
      <w:proofErr w:type="spellEnd"/>
      <w:r w:rsidRPr="00927E9E">
        <w:t xml:space="preserve"> service operation towards the LMF. The service operation includes an </w:t>
      </w:r>
      <w:r w:rsidRPr="00927E9E">
        <w:rPr>
          <w:lang w:val="en-US"/>
        </w:rPr>
        <w:t xml:space="preserve">LCS </w:t>
      </w:r>
      <w:r w:rsidRPr="00927E9E">
        <w:t>Correlation identifier,</w:t>
      </w:r>
      <w:r w:rsidRPr="00927E9E">
        <w:rPr>
          <w:lang w:val="en-US"/>
        </w:rPr>
        <w:t xml:space="preserve"> the serving cell identity, the client type, an </w:t>
      </w:r>
      <w:r w:rsidRPr="00927E9E">
        <w:t xml:space="preserve">indication whether a </w:t>
      </w:r>
      <w:r w:rsidRPr="00927E9E">
        <w:lastRenderedPageBreak/>
        <w:t xml:space="preserve">location estimate, or location assistance data is requested and any embedded LPP message in the MO-LR Request. If the </w:t>
      </w:r>
      <w:r w:rsidRPr="00927E9E">
        <w:rPr>
          <w:noProof/>
        </w:rPr>
        <w:t>UE's</w:t>
      </w:r>
      <w:r w:rsidRPr="00927E9E">
        <w:t xml:space="preserve"> location is requested, the service request may include</w:t>
      </w:r>
      <w:r w:rsidRPr="00927E9E">
        <w:rPr>
          <w:lang w:val="en-US"/>
        </w:rPr>
        <w:t xml:space="preserve"> an indication if UE supports </w:t>
      </w:r>
      <w:proofErr w:type="gramStart"/>
      <w:r w:rsidRPr="00927E9E">
        <w:rPr>
          <w:lang w:val="en-US"/>
        </w:rPr>
        <w:t>LPP,</w:t>
      </w:r>
      <w:r w:rsidRPr="00927E9E">
        <w:t xml:space="preserve">  the</w:t>
      </w:r>
      <w:proofErr w:type="gramEnd"/>
      <w:r w:rsidRPr="00927E9E">
        <w:t xml:space="preserve"> requested QoS and Supported GAD shapes</w:t>
      </w:r>
      <w:r w:rsidRPr="00927E9E">
        <w:rPr>
          <w:lang w:val="en-US"/>
        </w:rPr>
        <w:t xml:space="preserve">. </w:t>
      </w:r>
      <w:r w:rsidRPr="00927E9E">
        <w:t xml:space="preserve">If location assistance data is requested, the embedded LPP message will convey the requested types of location assistance data. </w:t>
      </w:r>
      <w:r w:rsidRPr="00927E9E">
        <w:rPr>
          <w:lang w:val="en-US"/>
        </w:rPr>
        <w:t xml:space="preserve">If any of the procedures in </w:t>
      </w:r>
      <w:r w:rsidRPr="00927E9E">
        <w:rPr>
          <w:lang w:eastAsia="zh-CN"/>
        </w:rPr>
        <w:t>clause </w:t>
      </w:r>
      <w:r w:rsidRPr="00927E9E">
        <w:t>6.11.1</w:t>
      </w:r>
      <w:r w:rsidRPr="00927E9E">
        <w:rPr>
          <w:lang w:val="en-US"/>
        </w:rPr>
        <w:t xml:space="preserve"> or </w:t>
      </w:r>
      <w:r w:rsidRPr="00927E9E">
        <w:t>6.11.2</w:t>
      </w:r>
      <w:r w:rsidRPr="00927E9E">
        <w:rPr>
          <w:lang w:val="en-US"/>
        </w:rPr>
        <w:t xml:space="preserve"> are used t</w:t>
      </w:r>
      <w:r w:rsidRPr="00927E9E">
        <w:t xml:space="preserve">he service operation includes the AMF identity. Once an AMF has selected an LMF it must continue to use that LMF for the duration of the session. </w:t>
      </w:r>
    </w:p>
    <w:p w14:paraId="47A53D5B" w14:textId="77777777" w:rsidR="00025E3E" w:rsidRPr="00927E9E" w:rsidRDefault="00025E3E" w:rsidP="00025E3E">
      <w:pPr>
        <w:pStyle w:val="B1"/>
      </w:pPr>
      <w:r w:rsidRPr="00927E9E">
        <w:t>5)</w:t>
      </w:r>
      <w:r w:rsidRPr="00927E9E">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292FA9DF" w14:textId="77777777" w:rsidR="00025E3E" w:rsidRPr="00927E9E" w:rsidRDefault="00025E3E" w:rsidP="00025E3E">
      <w:pPr>
        <w:pStyle w:val="B1"/>
      </w:pPr>
      <w:r w:rsidRPr="00927E9E">
        <w:t>6)</w:t>
      </w:r>
      <w:r w:rsidRPr="00927E9E">
        <w:tab/>
        <w:t xml:space="preserve">When a location </w:t>
      </w:r>
      <w:proofErr w:type="gramStart"/>
      <w:r w:rsidRPr="00927E9E">
        <w:t>estimate</w:t>
      </w:r>
      <w:proofErr w:type="gramEnd"/>
      <w:r w:rsidRPr="00927E9E">
        <w:t xml:space="preserve"> best satisfying the requested QoS has been obtained or when the requested location assistance data has been transferred to the UE, the LMF returns the </w:t>
      </w:r>
      <w:proofErr w:type="spellStart"/>
      <w:r w:rsidRPr="00927E9E">
        <w:t>Nlmf_Location_DetermineLocation</w:t>
      </w:r>
      <w:proofErr w:type="spellEnd"/>
      <w:r w:rsidRPr="00927E9E">
        <w:t xml:space="preserve"> Response towards the </w:t>
      </w:r>
      <w:r w:rsidRPr="00927E9E">
        <w:rPr>
          <w:lang w:val="en-US"/>
        </w:rPr>
        <w:t xml:space="preserve">AMF. </w:t>
      </w:r>
      <w:r w:rsidRPr="00927E9E">
        <w:t>The service operation includes</w:t>
      </w:r>
      <w:r w:rsidRPr="00927E9E">
        <w:rPr>
          <w:lang w:val="en-US"/>
        </w:rPr>
        <w:t xml:space="preserve"> the LCS </w:t>
      </w:r>
      <w:r w:rsidRPr="00927E9E">
        <w:t>Correlation identifier</w:t>
      </w:r>
      <w:r w:rsidRPr="00927E9E">
        <w:rPr>
          <w:lang w:val="en-US"/>
        </w:rPr>
        <w:t>,</w:t>
      </w:r>
      <w:r w:rsidRPr="00927E9E">
        <w:t xml:space="preserve"> the location estimate, if this was obtained, its age and accuracy and may include information about the positioning method.</w:t>
      </w:r>
    </w:p>
    <w:p w14:paraId="24949360" w14:textId="77777777" w:rsidR="00025E3E" w:rsidRPr="00927E9E" w:rsidRDefault="00025E3E" w:rsidP="00025E3E">
      <w:pPr>
        <w:pStyle w:val="B1"/>
      </w:pPr>
      <w:r w:rsidRPr="00927E9E">
        <w:tab/>
        <w:t>If a location estimate was not successfully obtained, or if the requested location assistance data could not be transferred successfully to the UE, a failure cause is included in the service operation.</w:t>
      </w:r>
    </w:p>
    <w:p w14:paraId="72E688AA" w14:textId="77777777" w:rsidR="00025E3E" w:rsidRPr="00927E9E" w:rsidRDefault="00025E3E" w:rsidP="00025E3E">
      <w:pPr>
        <w:pStyle w:val="B1"/>
      </w:pPr>
      <w:r w:rsidRPr="00927E9E">
        <w:t>7)</w:t>
      </w:r>
      <w:r w:rsidRPr="00927E9E">
        <w:tab/>
      </w:r>
      <w:r w:rsidRPr="00927E9E">
        <w:rPr>
          <w:rFonts w:eastAsia="SimSun" w:hint="eastAsia"/>
          <w:lang w:eastAsia="zh-CN"/>
        </w:rPr>
        <w:t>I</w:t>
      </w:r>
      <w:r w:rsidRPr="00927E9E">
        <w:t>f the location estimate was successfully obtained, the AMF invoke</w:t>
      </w:r>
      <w:r w:rsidRPr="00927E9E">
        <w:rPr>
          <w:lang w:val="en-US"/>
        </w:rPr>
        <w:t>s</w:t>
      </w:r>
      <w:r w:rsidRPr="00927E9E">
        <w:t xml:space="preserve"> the </w:t>
      </w:r>
      <w:proofErr w:type="spellStart"/>
      <w:r w:rsidRPr="00927E9E">
        <w:t>Ngmlc_LocationUpdateNotify</w:t>
      </w:r>
      <w:proofErr w:type="spellEnd"/>
      <w:r w:rsidRPr="00927E9E">
        <w:t xml:space="preserve"> service operation towards to the V-GMLC assigned in the step 2. The service operation carries the identity of the UE, the event causing the location estimate (5GC-MO LR) and the location estimate, its age, obtained accuracy indication and the LCS QoS Class requested by the target UE. In addition, the service operation may include the pseudonym indicator, the identity of the LCS Client, the GMLC address and the Service Identity specified by the UE, if available.</w:t>
      </w:r>
    </w:p>
    <w:p w14:paraId="1115C3D8" w14:textId="77777777" w:rsidR="00025E3E" w:rsidRPr="00927E9E" w:rsidRDefault="00025E3E" w:rsidP="00025E3E">
      <w:pPr>
        <w:pStyle w:val="B1"/>
      </w:pPr>
      <w:r w:rsidRPr="00927E9E">
        <w:t>8)</w:t>
      </w:r>
      <w:r w:rsidRPr="00927E9E">
        <w:tab/>
        <w:t>If the UE did not request transfer of its location to an LCS Client in step 2, steps 8 to 11 are skipped.</w:t>
      </w:r>
      <w:r w:rsidRPr="00927E9E">
        <w:rPr>
          <w:rFonts w:hint="eastAsia"/>
        </w:rPr>
        <w:t xml:space="preserve"> </w:t>
      </w:r>
      <w:r w:rsidRPr="00927E9E">
        <w:t xml:space="preserve">If the V-GMLC is same NF instance as H-GMLC this step is skipped. Otherwise V-GMLC invokes the </w:t>
      </w:r>
      <w:proofErr w:type="spellStart"/>
      <w:r w:rsidRPr="00927E9E">
        <w:t>Ngmlc_LocationUpdateNotify</w:t>
      </w:r>
      <w:proofErr w:type="spellEnd"/>
      <w:r w:rsidRPr="00927E9E">
        <w:t xml:space="preserve"> service operation towards to the H-GMLC (the V-GMLC may query the HLR/HSS of the UE to obtain the address of the H-GMLC) including the information received from the V-GMLC. </w:t>
      </w:r>
    </w:p>
    <w:p w14:paraId="0B06E01B" w14:textId="77777777" w:rsidR="00025E3E" w:rsidRPr="00927E9E" w:rsidRDefault="00025E3E" w:rsidP="00025E3E">
      <w:pPr>
        <w:pStyle w:val="B1"/>
      </w:pPr>
      <w:r w:rsidRPr="00927E9E">
        <w:t>9)</w:t>
      </w:r>
      <w:r w:rsidRPr="00927E9E">
        <w:tab/>
        <w:t>If the pseudonym indicator is included in the MO-LR Location Information, the H-GMLC assigns a pseudonym to the UE. If the identified LCS Client is not accessible, this step and step 10 are skipped. Otherwise the GMLC transfers the location information to the LCS client, carrying the identity or the pseudonym of the UE, the event causing the location estimate (5GC-MO</w:t>
      </w:r>
      <w:r w:rsidRPr="00927E9E">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1D02CD9" w14:textId="77777777" w:rsidR="00025E3E" w:rsidRPr="00927E9E" w:rsidRDefault="00025E3E" w:rsidP="00025E3E">
      <w:pPr>
        <w:pStyle w:val="B1"/>
      </w:pPr>
      <w:r w:rsidRPr="00927E9E">
        <w:t>10)</w:t>
      </w:r>
      <w:r w:rsidRPr="00927E9E">
        <w:tab/>
        <w:t>If the LCS Client does not support MO-LR (for temporary or permanent reasons) or cannot handle the location estimate of the UE, e.g. the LCS Client does not know the Service Identity, or the UE does not register to the LCS Client, the LCS Client have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4A554DC8" w14:textId="77777777" w:rsidR="00025E3E" w:rsidRPr="00927E9E" w:rsidRDefault="00025E3E" w:rsidP="00025E3E">
      <w:pPr>
        <w:pStyle w:val="B1"/>
        <w:rPr>
          <w:rFonts w:eastAsia="SimSun"/>
          <w:lang w:eastAsia="zh-CN"/>
        </w:rPr>
      </w:pPr>
      <w:r w:rsidRPr="00927E9E">
        <w:t>11)</w:t>
      </w:r>
      <w:r w:rsidRPr="00927E9E">
        <w:tab/>
        <w:t xml:space="preserve">If the V-GMLC is same NF instance as H-GMLC this step is skipped. If the identified LCS Client is not accessible, the H-GMLC sends a </w:t>
      </w:r>
      <w:proofErr w:type="spellStart"/>
      <w:r w:rsidRPr="00927E9E">
        <w:t>Ngmlc_LocationUpdateNotify</w:t>
      </w:r>
      <w:proofErr w:type="spellEnd"/>
      <w:r w:rsidRPr="00927E9E">
        <w:t xml:space="preserve"> service response to V-GMLC with an appropriate error cause. Otherwise, the response shall include an acknowledgement. The message shall specify whether the location estimate of the UE has been handled successfully by the identified LCS Client, and if not, the corresponding error cause obtained in step 10. In addition, the H-GMLC may record charging information both for the UE and inter-working revenues charges.</w:t>
      </w:r>
    </w:p>
    <w:p w14:paraId="4595E066" w14:textId="77777777" w:rsidR="00025E3E" w:rsidRPr="00927E9E" w:rsidRDefault="00025E3E" w:rsidP="00025E3E">
      <w:pPr>
        <w:pStyle w:val="B1"/>
      </w:pPr>
      <w:r w:rsidRPr="00927E9E">
        <w:t>12)</w:t>
      </w:r>
      <w:r w:rsidRPr="00927E9E">
        <w:tab/>
      </w:r>
      <w:r>
        <w:t>If</w:t>
      </w:r>
      <w:r w:rsidRPr="00927E9E">
        <w:t xml:space="preserve"> the V-GMLC receives the MO-LR Location Information Acknowledgement from the H-GMLC, </w:t>
      </w:r>
      <w:r w:rsidRPr="00927E9E">
        <w:rPr>
          <w:rFonts w:hint="eastAsia"/>
        </w:rPr>
        <w:t>i</w:t>
      </w:r>
      <w:r w:rsidRPr="00927E9E">
        <w:t xml:space="preserve">f the identified LCS Client is not accessible, the V-GMLC sends a </w:t>
      </w:r>
      <w:proofErr w:type="spellStart"/>
      <w:r w:rsidRPr="00927E9E">
        <w:t>Ngmlc_LocationUpdateNotify</w:t>
      </w:r>
      <w:proofErr w:type="spellEnd"/>
      <w:r w:rsidRPr="00927E9E">
        <w:t xml:space="preserve"> service response to AMF with an appropriate error cause. Otherwise, the response shall include an acknowledgement. The message shall specify whether the location estimate of the UE has been handled successfully by the identified LCS Client, and if not, the corresponding error cause obtained in step 9 or 10. In addition, the V-GMLC may record charging information both for the UE and inter-working revenue charges.</w:t>
      </w:r>
    </w:p>
    <w:p w14:paraId="21CE94BB" w14:textId="77777777" w:rsidR="00025E3E" w:rsidRPr="00927E9E" w:rsidRDefault="00025E3E" w:rsidP="00025E3E">
      <w:pPr>
        <w:pStyle w:val="B1"/>
      </w:pPr>
      <w:r w:rsidRPr="00927E9E">
        <w:lastRenderedPageBreak/>
        <w:tab/>
        <w:t>I</w:t>
      </w:r>
      <w:r>
        <w:t>f</w:t>
      </w:r>
      <w:r w:rsidRPr="00927E9E">
        <w:t xml:space="preserve"> the V-GMLC receives </w:t>
      </w:r>
      <w:proofErr w:type="spellStart"/>
      <w:r w:rsidRPr="00927E9E">
        <w:t>LocationUpdateNotify</w:t>
      </w:r>
      <w:proofErr w:type="spellEnd"/>
      <w:r w:rsidRPr="00927E9E">
        <w:t xml:space="preserve"> Request from the AMF and it is not required to send to any LCS Client, the V-GMLC may record charging information for the UE and response the </w:t>
      </w:r>
      <w:proofErr w:type="spellStart"/>
      <w:r w:rsidRPr="00927E9E">
        <w:t>LocationUpdateNotify</w:t>
      </w:r>
      <w:proofErr w:type="spellEnd"/>
      <w:r w:rsidRPr="00927E9E">
        <w:t xml:space="preserve"> Request to the AMF.</w:t>
      </w:r>
    </w:p>
    <w:p w14:paraId="0D2C7E16" w14:textId="4BCECDFD" w:rsidR="00025E3E" w:rsidRDefault="00025E3E">
      <w:pPr>
        <w:pStyle w:val="B1"/>
        <w:rPr>
          <w:ins w:id="21" w:author="Ericsson 1" w:date="2019-04-26T12:26:00Z"/>
        </w:rPr>
      </w:pPr>
      <w:r w:rsidRPr="00927E9E">
        <w:t>13)</w:t>
      </w:r>
      <w:r w:rsidRPr="00927E9E">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ins w:id="22" w:author="Ericsson 1" w:date="2019-04-26T12:21:00Z">
        <w:r>
          <w:t xml:space="preserve"> or </w:t>
        </w:r>
      </w:ins>
      <w:ins w:id="23" w:author="Ericsson 1" w:date="2019-04-26T12:25:00Z">
        <w:r>
          <w:t>broadcast assistance data message ciphering keys</w:t>
        </w:r>
      </w:ins>
      <w:r w:rsidRPr="00927E9E">
        <w:t>. If the location estimate was successfully transferred to the identified LCS Client, the MO-LR Response message shall specify whether the location estimate of the UE has been handled successfully by the identified LCS Client, and if not, the corresponding error cause obtained in step 13. In addition, AMF may record charging information.</w:t>
      </w:r>
      <w:ins w:id="24" w:author="Ericsson 1" w:date="2019-04-26T12:26:00Z">
        <w:r>
          <w:t xml:space="preserve"> </w:t>
        </w:r>
      </w:ins>
      <w:ins w:id="25" w:author="Ericsson 1" w:date="2019-04-26T12:27:00Z">
        <w:r>
          <w:t xml:space="preserve">If </w:t>
        </w:r>
        <w:r w:rsidRPr="00927E9E">
          <w:t>MO-LR Response message include</w:t>
        </w:r>
        <w:r>
          <w:t xml:space="preserve">s broadcast assistance data message ciphering keys, the </w:t>
        </w:r>
      </w:ins>
      <w:ins w:id="26" w:author="Ericsson 1" w:date="2019-04-26T12:28:00Z">
        <w:r>
          <w:t xml:space="preserve">message includes </w:t>
        </w:r>
      </w:ins>
      <w:ins w:id="27" w:author="Ericsson 1" w:date="2019-04-26T12:26:00Z">
        <w:r>
          <w:t xml:space="preserve">one or more ciphering keys </w:t>
        </w:r>
        <w:r w:rsidRPr="00A63ADC">
          <w:t>applicable to th</w:t>
        </w:r>
        <w:r>
          <w:t>e UE.</w:t>
        </w:r>
      </w:ins>
      <w:ins w:id="28" w:author="Ericsson 1" w:date="2019-04-26T12:29:00Z">
        <w:r>
          <w:t xml:space="preserve"> For </w:t>
        </w:r>
      </w:ins>
      <w:ins w:id="29" w:author="Ericsson 1" w:date="2019-04-26T12:26:00Z">
        <w:r>
          <w:t xml:space="preserve">each ciphering key </w:t>
        </w:r>
      </w:ins>
      <w:ins w:id="30" w:author="Ericsson 1" w:date="2019-04-26T12:29:00Z">
        <w:r>
          <w:t xml:space="preserve">it </w:t>
        </w:r>
      </w:ins>
      <w:ins w:id="31" w:author="Ericsson 1" w:date="2019-04-26T12:30:00Z">
        <w:r>
          <w:t xml:space="preserve">is included </w:t>
        </w:r>
      </w:ins>
      <w:ins w:id="32" w:author="Ericsson 1" w:date="2019-04-26T12:26:00Z">
        <w:r>
          <w:t>the ciphering key value, the ciphering key identifier, the validity period, the set of applicable tracking areas and the set of applicable types of broadcast assistance data.</w:t>
        </w:r>
      </w:ins>
    </w:p>
    <w:p w14:paraId="401C004E" w14:textId="77777777" w:rsidR="00025E3E" w:rsidRPr="00F079D0" w:rsidRDefault="00025E3E" w:rsidP="00E6195E">
      <w:pPr>
        <w:pStyle w:val="B1"/>
        <w:rPr>
          <w:lang w:eastAsia="zh-CN"/>
        </w:rPr>
      </w:pPr>
    </w:p>
    <w:p w14:paraId="31AA79FA" w14:textId="1222730A" w:rsidR="00DA008F" w:rsidRPr="00B72661" w:rsidRDefault="00DA008F" w:rsidP="000432F2">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xml:space="preserve">***** </w:t>
      </w:r>
      <w:r>
        <w:rPr>
          <w:rFonts w:cs="Arial"/>
          <w:b/>
          <w:color w:val="FF0000"/>
          <w:sz w:val="36"/>
          <w:szCs w:val="48"/>
        </w:rPr>
        <w:t>NEXT</w:t>
      </w:r>
      <w:r w:rsidRPr="00B72661">
        <w:rPr>
          <w:rFonts w:cs="Arial"/>
          <w:b/>
          <w:color w:val="FF0000"/>
          <w:sz w:val="36"/>
          <w:szCs w:val="48"/>
        </w:rPr>
        <w:t xml:space="preserve"> CHANGE *****</w:t>
      </w:r>
    </w:p>
    <w:p w14:paraId="0AF44967" w14:textId="1A7D1909" w:rsidR="000432F2" w:rsidRDefault="000432F2" w:rsidP="000432F2">
      <w:pPr>
        <w:pStyle w:val="EX"/>
        <w:ind w:left="0" w:firstLine="0"/>
        <w:rPr>
          <w:lang w:eastAsia="ko-KR"/>
        </w:rPr>
      </w:pPr>
      <w:bookmarkStart w:id="33" w:name="_Toc6945183"/>
    </w:p>
    <w:p w14:paraId="01B3237E" w14:textId="35114B00" w:rsidR="00025E3E" w:rsidDel="004104D0" w:rsidRDefault="00025E3E" w:rsidP="00025E3E">
      <w:pPr>
        <w:pStyle w:val="TH"/>
        <w:rPr>
          <w:del w:id="34" w:author="Ericsson 1" w:date="2019-04-26T12:37:00Z"/>
          <w:rFonts w:eastAsia="SimSun"/>
          <w:lang w:eastAsia="zh-CN"/>
        </w:rPr>
      </w:pPr>
      <w:r>
        <w:rPr>
          <w:rFonts w:eastAsia="SimSun" w:hint="eastAsia"/>
          <w:lang w:eastAsia="zh-CN"/>
        </w:rPr>
        <w:t>7</w:t>
      </w:r>
      <w:r>
        <w:rPr>
          <w:rFonts w:hint="eastAsia"/>
          <w:lang w:eastAsia="ko-KR"/>
        </w:rPr>
        <w:t>.</w:t>
      </w:r>
      <w:r>
        <w:rPr>
          <w:rFonts w:eastAsia="SimSun" w:hint="eastAsia"/>
          <w:lang w:eastAsia="zh-CN"/>
        </w:rPr>
        <w:t>1</w:t>
      </w:r>
      <w:r>
        <w:rPr>
          <w:lang w:eastAsia="ko-KR"/>
        </w:rPr>
        <w:tab/>
      </w:r>
      <w:r>
        <w:rPr>
          <w:rFonts w:eastAsia="SimSun" w:hint="eastAsia"/>
          <w:lang w:eastAsia="zh-CN"/>
        </w:rPr>
        <w:t>UDM</w:t>
      </w:r>
    </w:p>
    <w:p w14:paraId="73771E9B" w14:textId="3BDE17D2" w:rsidR="004104D0" w:rsidRDefault="004104D0" w:rsidP="00025E3E">
      <w:pPr>
        <w:pStyle w:val="Heading2"/>
        <w:rPr>
          <w:ins w:id="35" w:author="Ericsson0506" w:date="2019-05-07T00:06:00Z"/>
          <w:rFonts w:eastAsia="SimSun"/>
          <w:b/>
          <w:color w:val="000000"/>
          <w:sz w:val="20"/>
          <w:lang w:eastAsia="zh-CN"/>
        </w:rPr>
      </w:pPr>
    </w:p>
    <w:p w14:paraId="5244A256" w14:textId="77777777" w:rsidR="004104D0" w:rsidRPr="004104D0" w:rsidRDefault="004104D0" w:rsidP="004104D0">
      <w:pPr>
        <w:rPr>
          <w:ins w:id="36" w:author="Ericsson0506" w:date="2019-05-07T00:06:00Z"/>
          <w:lang w:eastAsia="zh-CN"/>
          <w:rPrChange w:id="37" w:author="Ericsson0506" w:date="2019-05-07T00:06:00Z">
            <w:rPr>
              <w:ins w:id="38" w:author="Ericsson0506" w:date="2019-05-07T00:06:00Z"/>
              <w:rFonts w:eastAsia="SimSun"/>
              <w:lang w:eastAsia="zh-CN"/>
            </w:rPr>
          </w:rPrChange>
        </w:rPr>
        <w:pPrChange w:id="39" w:author="Ericsson0506" w:date="2019-05-07T00:06:00Z">
          <w:pPr>
            <w:pStyle w:val="Heading2"/>
          </w:pPr>
        </w:pPrChange>
      </w:pPr>
    </w:p>
    <w:p w14:paraId="38ABAE6A" w14:textId="06FDBD24" w:rsidR="00025E3E" w:rsidRPr="004104D0" w:rsidRDefault="00025E3E" w:rsidP="004104D0">
      <w:pPr>
        <w:pStyle w:val="TH"/>
        <w:rPr>
          <w:ins w:id="40" w:author="Ericsson 1" w:date="2019-04-26T12:35:00Z"/>
          <w:rPrChange w:id="41" w:author="Ericsson0506" w:date="2019-05-07T00:06:00Z">
            <w:rPr>
              <w:ins w:id="42" w:author="Ericsson 1" w:date="2019-04-26T12:35:00Z"/>
            </w:rPr>
          </w:rPrChange>
        </w:rPr>
        <w:pPrChange w:id="43" w:author="Ericsson0506" w:date="2019-05-07T00:06:00Z">
          <w:pPr>
            <w:pStyle w:val="TH"/>
          </w:pPr>
        </w:pPrChange>
      </w:pPr>
      <w:bookmarkStart w:id="44" w:name="_GoBack"/>
      <w:ins w:id="45" w:author="Ericsson 1" w:date="2019-04-26T12:35:00Z">
        <w:r w:rsidRPr="004104D0">
          <w:rPr>
            <w:rPrChange w:id="46" w:author="Ericsson0506" w:date="2019-05-07T00:06:00Z">
              <w:rPr/>
            </w:rPrChange>
          </w:rPr>
          <w:t xml:space="preserve">Table </w:t>
        </w:r>
      </w:ins>
      <w:ins w:id="47" w:author="Ericsson 1" w:date="2019-04-26T12:36:00Z">
        <w:r w:rsidRPr="004104D0">
          <w:rPr>
            <w:rPrChange w:id="48" w:author="Ericsson0506" w:date="2019-05-07T00:06:00Z">
              <w:rPr/>
            </w:rPrChange>
          </w:rPr>
          <w:t>7.1-x</w:t>
        </w:r>
      </w:ins>
      <w:ins w:id="49" w:author="Ericsson 1" w:date="2019-04-26T12:35:00Z">
        <w:r w:rsidRPr="004104D0">
          <w:rPr>
            <w:rPrChange w:id="50" w:author="Ericsson0506" w:date="2019-05-07T00:06:00Z">
              <w:rPr/>
            </w:rPrChange>
          </w:rPr>
          <w:t xml:space="preserve">: Data stored in the UDM to support broadcast of ciphered assistance data for </w:t>
        </w:r>
      </w:ins>
      <w:ins w:id="51" w:author="Ericsson 1" w:date="2019-04-26T12:36:00Z">
        <w:r w:rsidRPr="004104D0">
          <w:rPr>
            <w:rPrChange w:id="52" w:author="Ericsson0506" w:date="2019-05-07T00:06:00Z">
              <w:rPr/>
            </w:rPrChange>
          </w:rPr>
          <w:t>NG-</w:t>
        </w:r>
      </w:ins>
      <w:ins w:id="53" w:author="Ericsson 1" w:date="2019-04-26T12:35:00Z">
        <w:r w:rsidRPr="004104D0">
          <w:rPr>
            <w:rPrChange w:id="54" w:author="Ericsson0506" w:date="2019-05-07T00:06:00Z">
              <w:rPr/>
            </w:rPrChange>
          </w:rPr>
          <w:t>RAN access</w:t>
        </w:r>
      </w:ins>
    </w:p>
    <w:tbl>
      <w:tblPr>
        <w:tblW w:w="0" w:type="auto"/>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810"/>
        <w:gridCol w:w="5850"/>
      </w:tblGrid>
      <w:tr w:rsidR="00025E3E" w14:paraId="1CA37C19" w14:textId="77777777" w:rsidTr="00DE65C1">
        <w:trPr>
          <w:ins w:id="55" w:author="Ericsson 1" w:date="2019-04-26T12:35:00Z"/>
        </w:trPr>
        <w:tc>
          <w:tcPr>
            <w:tcW w:w="2520" w:type="dxa"/>
          </w:tcPr>
          <w:bookmarkEnd w:id="44"/>
          <w:p w14:paraId="2D4EF126" w14:textId="5A1A4BD9" w:rsidR="00025E3E" w:rsidRDefault="00025E3E" w:rsidP="00DE65C1">
            <w:pPr>
              <w:pStyle w:val="TAH"/>
              <w:rPr>
                <w:ins w:id="56" w:author="Ericsson 1" w:date="2019-04-26T12:35:00Z"/>
              </w:rPr>
            </w:pPr>
            <w:ins w:id="57" w:author="Ericsson 1" w:date="2019-04-26T12:35:00Z">
              <w:r>
                <w:t xml:space="preserve">Data in the </w:t>
              </w:r>
            </w:ins>
            <w:ins w:id="58" w:author="Ericsson 1" w:date="2019-04-26T12:37:00Z">
              <w:r>
                <w:t>UDM</w:t>
              </w:r>
            </w:ins>
          </w:p>
        </w:tc>
        <w:tc>
          <w:tcPr>
            <w:tcW w:w="810" w:type="dxa"/>
          </w:tcPr>
          <w:p w14:paraId="48861413" w14:textId="77777777" w:rsidR="00025E3E" w:rsidRDefault="00025E3E" w:rsidP="00DE65C1">
            <w:pPr>
              <w:pStyle w:val="TAH"/>
              <w:rPr>
                <w:ins w:id="59" w:author="Ericsson 1" w:date="2019-04-26T12:35:00Z"/>
              </w:rPr>
            </w:pPr>
            <w:ins w:id="60" w:author="Ericsson 1" w:date="2019-04-26T12:35:00Z">
              <w:r>
                <w:t>Status</w:t>
              </w:r>
            </w:ins>
          </w:p>
        </w:tc>
        <w:tc>
          <w:tcPr>
            <w:tcW w:w="5850" w:type="dxa"/>
          </w:tcPr>
          <w:p w14:paraId="5ABCEB80" w14:textId="77777777" w:rsidR="00025E3E" w:rsidRDefault="00025E3E" w:rsidP="00DE65C1">
            <w:pPr>
              <w:pStyle w:val="TAH"/>
              <w:rPr>
                <w:ins w:id="61" w:author="Ericsson 1" w:date="2019-04-26T12:35:00Z"/>
              </w:rPr>
            </w:pPr>
            <w:ins w:id="62" w:author="Ericsson 1" w:date="2019-04-26T12:35:00Z">
              <w:r>
                <w:t>Description</w:t>
              </w:r>
            </w:ins>
          </w:p>
        </w:tc>
      </w:tr>
      <w:tr w:rsidR="00025E3E" w14:paraId="2AB8B6F0" w14:textId="77777777" w:rsidTr="00DE65C1">
        <w:trPr>
          <w:ins w:id="63" w:author="Ericsson 1" w:date="2019-04-26T12:35:00Z"/>
        </w:trPr>
        <w:tc>
          <w:tcPr>
            <w:tcW w:w="2520" w:type="dxa"/>
          </w:tcPr>
          <w:p w14:paraId="46DC8274" w14:textId="77777777" w:rsidR="00025E3E" w:rsidRDefault="00025E3E" w:rsidP="00DE65C1">
            <w:pPr>
              <w:pStyle w:val="TAL"/>
              <w:rPr>
                <w:ins w:id="64" w:author="Ericsson 1" w:date="2019-04-26T12:35:00Z"/>
              </w:rPr>
            </w:pPr>
            <w:ins w:id="65" w:author="Ericsson 1" w:date="2019-04-26T12:35:00Z">
              <w:r>
                <w:t>List of Assistance Data Types</w:t>
              </w:r>
            </w:ins>
          </w:p>
        </w:tc>
        <w:tc>
          <w:tcPr>
            <w:tcW w:w="810" w:type="dxa"/>
          </w:tcPr>
          <w:p w14:paraId="14857EE6" w14:textId="77777777" w:rsidR="00025E3E" w:rsidRDefault="00025E3E" w:rsidP="00DE65C1">
            <w:pPr>
              <w:pStyle w:val="TAC"/>
              <w:rPr>
                <w:ins w:id="66" w:author="Ericsson 1" w:date="2019-04-26T12:35:00Z"/>
              </w:rPr>
            </w:pPr>
            <w:ins w:id="67" w:author="Ericsson 1" w:date="2019-04-26T12:35:00Z">
              <w:r>
                <w:t>O</w:t>
              </w:r>
            </w:ins>
          </w:p>
        </w:tc>
        <w:tc>
          <w:tcPr>
            <w:tcW w:w="5850" w:type="dxa"/>
          </w:tcPr>
          <w:p w14:paraId="60620077" w14:textId="77777777" w:rsidR="00025E3E" w:rsidRDefault="00025E3E" w:rsidP="00DE65C1">
            <w:pPr>
              <w:pStyle w:val="TAL"/>
              <w:rPr>
                <w:ins w:id="68" w:author="Ericsson 1" w:date="2019-04-26T12:35:00Z"/>
              </w:rPr>
            </w:pPr>
            <w:ins w:id="69" w:author="Ericsson 1" w:date="2019-04-26T12:35:00Z">
              <w:r>
                <w:t>A list of one or more types of location assistance data for which ciphering keys should be provided to the UE if requested by the UE when the assistance data is broadcast using ciphering.</w:t>
              </w:r>
            </w:ins>
          </w:p>
        </w:tc>
      </w:tr>
    </w:tbl>
    <w:p w14:paraId="4C3634ED" w14:textId="77777777" w:rsidR="00025E3E" w:rsidRDefault="00025E3E" w:rsidP="000432F2">
      <w:pPr>
        <w:pStyle w:val="EX"/>
        <w:ind w:left="0" w:firstLine="0"/>
        <w:rPr>
          <w:lang w:eastAsia="ko-KR"/>
        </w:rPr>
      </w:pPr>
    </w:p>
    <w:p w14:paraId="02AAC070" w14:textId="77777777" w:rsidR="00297B39" w:rsidRPr="00844AD0" w:rsidRDefault="00297B39" w:rsidP="002B2436">
      <w:pPr>
        <w:pStyle w:val="EditorsNote"/>
        <w:ind w:left="0" w:firstLine="0"/>
        <w:rPr>
          <w:b/>
        </w:rPr>
      </w:pPr>
      <w:bookmarkStart w:id="70" w:name="_Hlk699177"/>
      <w:bookmarkEnd w:id="6"/>
      <w:bookmarkEnd w:id="33"/>
    </w:p>
    <w:p w14:paraId="2D458D6A" w14:textId="2B486FA6" w:rsidR="00297B39" w:rsidRPr="00297B39" w:rsidRDefault="00B72661" w:rsidP="00297B39">
      <w:pPr>
        <w:pBdr>
          <w:top w:val="single" w:sz="4" w:space="1" w:color="auto"/>
          <w:left w:val="single" w:sz="4" w:space="4" w:color="auto"/>
          <w:bottom w:val="single" w:sz="4" w:space="1" w:color="auto"/>
          <w:right w:val="single" w:sz="4" w:space="4" w:color="auto"/>
        </w:pBdr>
        <w:jc w:val="center"/>
        <w:rPr>
          <w:b/>
          <w:color w:val="FF0000"/>
          <w:lang w:eastAsia="zh-CN"/>
        </w:rPr>
      </w:pPr>
      <w:r w:rsidRPr="00844AD0">
        <w:rPr>
          <w:rFonts w:cs="Arial"/>
          <w:b/>
          <w:color w:val="FF0000"/>
          <w:sz w:val="36"/>
          <w:szCs w:val="48"/>
        </w:rPr>
        <w:t>***** End of CHANGE *****</w:t>
      </w:r>
      <w:bookmarkEnd w:id="70"/>
    </w:p>
    <w:p w14:paraId="73EA5117" w14:textId="0A63AD98" w:rsidR="00297B39" w:rsidRDefault="00297B39" w:rsidP="00297B39">
      <w:pPr>
        <w:keepNext/>
        <w:keepLines/>
        <w:spacing w:before="60"/>
        <w:jc w:val="center"/>
        <w:rPr>
          <w:rFonts w:ascii="Arial" w:eastAsia="Times New Roman" w:hAnsi="Arial"/>
          <w:b/>
        </w:rPr>
      </w:pPr>
    </w:p>
    <w:p w14:paraId="2D0751AC" w14:textId="0CD508D5" w:rsidR="00025E3E" w:rsidRDefault="00025E3E" w:rsidP="00297B39">
      <w:pPr>
        <w:keepNext/>
        <w:keepLines/>
        <w:spacing w:before="60"/>
        <w:jc w:val="center"/>
        <w:rPr>
          <w:rFonts w:ascii="Arial" w:eastAsia="Times New Roman" w:hAnsi="Arial"/>
          <w:b/>
        </w:rPr>
      </w:pPr>
    </w:p>
    <w:p w14:paraId="63C08295" w14:textId="6B5E789A" w:rsidR="00025E3E" w:rsidRDefault="00025E3E" w:rsidP="00297B39">
      <w:pPr>
        <w:keepNext/>
        <w:keepLines/>
        <w:spacing w:before="60"/>
        <w:jc w:val="center"/>
        <w:rPr>
          <w:rFonts w:ascii="Arial" w:eastAsia="Times New Roman" w:hAnsi="Arial"/>
          <w:b/>
        </w:rPr>
      </w:pPr>
    </w:p>
    <w:p w14:paraId="22458A0F" w14:textId="60CE1A51" w:rsidR="00025E3E" w:rsidRDefault="00025E3E" w:rsidP="00297B39">
      <w:pPr>
        <w:keepNext/>
        <w:keepLines/>
        <w:spacing w:before="60"/>
        <w:jc w:val="center"/>
        <w:rPr>
          <w:rFonts w:ascii="Arial" w:eastAsia="Times New Roman" w:hAnsi="Arial"/>
          <w:b/>
        </w:rPr>
      </w:pPr>
    </w:p>
    <w:p w14:paraId="5DD49075" w14:textId="1A5DA41E" w:rsidR="00025E3E" w:rsidRDefault="00025E3E" w:rsidP="00297B39">
      <w:pPr>
        <w:keepNext/>
        <w:keepLines/>
        <w:spacing w:before="60"/>
        <w:jc w:val="center"/>
        <w:rPr>
          <w:rFonts w:ascii="Arial" w:eastAsia="Times New Roman" w:hAnsi="Arial"/>
          <w:b/>
        </w:rPr>
      </w:pPr>
    </w:p>
    <w:p w14:paraId="156DD2F7" w14:textId="2F81BD8B" w:rsidR="00025E3E" w:rsidRDefault="00025E3E" w:rsidP="00297B39">
      <w:pPr>
        <w:keepNext/>
        <w:keepLines/>
        <w:spacing w:before="60"/>
        <w:jc w:val="center"/>
        <w:rPr>
          <w:rFonts w:ascii="Arial" w:eastAsia="Times New Roman" w:hAnsi="Arial"/>
          <w:b/>
        </w:rPr>
      </w:pPr>
    </w:p>
    <w:p w14:paraId="1F513911" w14:textId="0A07042A" w:rsidR="00025E3E" w:rsidRDefault="00025E3E" w:rsidP="00297B39">
      <w:pPr>
        <w:keepNext/>
        <w:keepLines/>
        <w:spacing w:before="60"/>
        <w:jc w:val="center"/>
        <w:rPr>
          <w:rFonts w:ascii="Arial" w:eastAsia="Times New Roman" w:hAnsi="Arial"/>
          <w:b/>
        </w:rPr>
      </w:pPr>
    </w:p>
    <w:p w14:paraId="4A378192" w14:textId="4E728E5D" w:rsidR="00025E3E" w:rsidRDefault="00025E3E" w:rsidP="00297B39">
      <w:pPr>
        <w:keepNext/>
        <w:keepLines/>
        <w:spacing w:before="60"/>
        <w:jc w:val="center"/>
        <w:rPr>
          <w:rFonts w:ascii="Arial" w:eastAsia="Times New Roman" w:hAnsi="Arial"/>
          <w:b/>
        </w:rPr>
      </w:pPr>
    </w:p>
    <w:p w14:paraId="1BCC54D6" w14:textId="08DF616C" w:rsidR="00025E3E" w:rsidRDefault="00025E3E" w:rsidP="00297B39">
      <w:pPr>
        <w:keepNext/>
        <w:keepLines/>
        <w:spacing w:before="60"/>
        <w:jc w:val="center"/>
        <w:rPr>
          <w:rFonts w:ascii="Arial" w:eastAsia="Times New Roman" w:hAnsi="Arial"/>
          <w:b/>
        </w:rPr>
      </w:pPr>
    </w:p>
    <w:p w14:paraId="7CA9313D" w14:textId="01D2FC88" w:rsidR="00025E3E" w:rsidRDefault="00025E3E" w:rsidP="00297B39">
      <w:pPr>
        <w:keepNext/>
        <w:keepLines/>
        <w:spacing w:before="60"/>
        <w:jc w:val="center"/>
        <w:rPr>
          <w:rFonts w:ascii="Arial" w:eastAsia="Times New Roman" w:hAnsi="Arial"/>
          <w:b/>
        </w:rPr>
      </w:pPr>
    </w:p>
    <w:p w14:paraId="162E9B31" w14:textId="1504599C" w:rsidR="00025E3E" w:rsidRDefault="00025E3E" w:rsidP="00297B39">
      <w:pPr>
        <w:keepNext/>
        <w:keepLines/>
        <w:spacing w:before="60"/>
        <w:jc w:val="center"/>
        <w:rPr>
          <w:rFonts w:ascii="Arial" w:eastAsia="Times New Roman" w:hAnsi="Arial"/>
          <w:b/>
        </w:rPr>
      </w:pPr>
    </w:p>
    <w:p w14:paraId="1518DF94" w14:textId="77777777" w:rsidR="00025E3E" w:rsidRDefault="00025E3E" w:rsidP="00025E3E">
      <w:pPr>
        <w:rPr>
          <w:rFonts w:ascii="Arial" w:hAnsi="Arial" w:cs="Arial"/>
          <w:noProof/>
          <w:color w:val="FF0000"/>
          <w:sz w:val="28"/>
          <w:szCs w:val="28"/>
        </w:rPr>
      </w:pPr>
    </w:p>
    <w:p w14:paraId="7645E0CB" w14:textId="77777777" w:rsidR="00025E3E" w:rsidRDefault="00025E3E" w:rsidP="00025E3E">
      <w:pPr>
        <w:rPr>
          <w:rFonts w:ascii="Arial" w:hAnsi="Arial" w:cs="Arial"/>
          <w:noProof/>
          <w:color w:val="FF0000"/>
          <w:sz w:val="28"/>
          <w:szCs w:val="28"/>
        </w:rPr>
      </w:pPr>
    </w:p>
    <w:p w14:paraId="1D86915A" w14:textId="77777777" w:rsidR="00297B39" w:rsidRDefault="00297B39" w:rsidP="00297B39">
      <w:pPr>
        <w:keepNext/>
        <w:keepLines/>
        <w:spacing w:before="60"/>
        <w:jc w:val="center"/>
        <w:rPr>
          <w:rFonts w:ascii="Arial" w:eastAsia="Times New Roman" w:hAnsi="Arial"/>
          <w:b/>
        </w:rPr>
      </w:pPr>
    </w:p>
    <w:sectPr w:rsidR="00297B39" w:rsidSect="000432F2">
      <w:headerReference w:type="even" r:id="rId15"/>
      <w:headerReference w:type="default" r:id="rId16"/>
      <w:footerReference w:type="default" r:id="rId17"/>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5CB32" w14:textId="77777777" w:rsidR="0075234B" w:rsidRDefault="0075234B">
      <w:r>
        <w:separator/>
      </w:r>
    </w:p>
    <w:p w14:paraId="14512970" w14:textId="77777777" w:rsidR="0075234B" w:rsidRDefault="0075234B"/>
  </w:endnote>
  <w:endnote w:type="continuationSeparator" w:id="0">
    <w:p w14:paraId="4DE41AC3" w14:textId="77777777" w:rsidR="0075234B" w:rsidRDefault="0075234B">
      <w:r>
        <w:continuationSeparator/>
      </w:r>
    </w:p>
    <w:p w14:paraId="42E38880" w14:textId="77777777" w:rsidR="0075234B" w:rsidRDefault="0075234B"/>
  </w:endnote>
  <w:endnote w:type="continuationNotice" w:id="1">
    <w:p w14:paraId="2F4547EB" w14:textId="77777777" w:rsidR="0075234B" w:rsidRDefault="00752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8127E" w14:textId="77777777" w:rsidR="0075234B" w:rsidRDefault="0075234B">
      <w:r>
        <w:separator/>
      </w:r>
    </w:p>
    <w:p w14:paraId="446A277E" w14:textId="77777777" w:rsidR="0075234B" w:rsidRDefault="0075234B"/>
  </w:footnote>
  <w:footnote w:type="continuationSeparator" w:id="0">
    <w:p w14:paraId="593AD618" w14:textId="77777777" w:rsidR="0075234B" w:rsidRDefault="0075234B">
      <w:r>
        <w:continuationSeparator/>
      </w:r>
    </w:p>
    <w:p w14:paraId="41344E28" w14:textId="77777777" w:rsidR="0075234B" w:rsidRDefault="0075234B"/>
  </w:footnote>
  <w:footnote w:type="continuationNotice" w:id="1">
    <w:p w14:paraId="3BFEA2F7" w14:textId="77777777" w:rsidR="0075234B" w:rsidRDefault="007523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02CC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A2B5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10D7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78F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6A62A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AC83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9E51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AA59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5A6D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3E7C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14"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18E8296E"/>
    <w:multiLevelType w:val="multilevel"/>
    <w:tmpl w:val="1F5C5F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4"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1"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0"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1"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6"/>
  </w:num>
  <w:num w:numId="2">
    <w:abstractNumId w:val="16"/>
  </w:num>
  <w:num w:numId="3">
    <w:abstractNumId w:val="38"/>
  </w:num>
  <w:num w:numId="4">
    <w:abstractNumId w:val="44"/>
  </w:num>
  <w:num w:numId="5">
    <w:abstractNumId w:val="30"/>
  </w:num>
  <w:num w:numId="6">
    <w:abstractNumId w:val="43"/>
  </w:num>
  <w:num w:numId="7">
    <w:abstractNumId w:val="13"/>
  </w:num>
  <w:num w:numId="8">
    <w:abstractNumId w:val="17"/>
  </w:num>
  <w:num w:numId="9">
    <w:abstractNumId w:val="19"/>
  </w:num>
  <w:num w:numId="10">
    <w:abstractNumId w:val="31"/>
  </w:num>
  <w:num w:numId="11">
    <w:abstractNumId w:val="37"/>
  </w:num>
  <w:num w:numId="12">
    <w:abstractNumId w:val="42"/>
  </w:num>
  <w:num w:numId="13">
    <w:abstractNumId w:val="10"/>
  </w:num>
  <w:num w:numId="14">
    <w:abstractNumId w:val="24"/>
  </w:num>
  <w:num w:numId="15">
    <w:abstractNumId w:val="40"/>
  </w:num>
  <w:num w:numId="16">
    <w:abstractNumId w:val="22"/>
  </w:num>
  <w:num w:numId="17">
    <w:abstractNumId w:val="26"/>
  </w:num>
  <w:num w:numId="18">
    <w:abstractNumId w:val="12"/>
  </w:num>
  <w:num w:numId="19">
    <w:abstractNumId w:val="25"/>
  </w:num>
  <w:num w:numId="20">
    <w:abstractNumId w:val="14"/>
  </w:num>
  <w:num w:numId="21">
    <w:abstractNumId w:val="21"/>
  </w:num>
  <w:num w:numId="22">
    <w:abstractNumId w:val="15"/>
  </w:num>
  <w:num w:numId="23">
    <w:abstractNumId w:val="35"/>
  </w:num>
  <w:num w:numId="24">
    <w:abstractNumId w:val="41"/>
  </w:num>
  <w:num w:numId="25">
    <w:abstractNumId w:val="39"/>
  </w:num>
  <w:num w:numId="26">
    <w:abstractNumId w:val="29"/>
  </w:num>
  <w:num w:numId="27">
    <w:abstractNumId w:val="20"/>
  </w:num>
  <w:num w:numId="28">
    <w:abstractNumId w:val="23"/>
  </w:num>
  <w:num w:numId="29">
    <w:abstractNumId w:val="27"/>
  </w:num>
  <w:num w:numId="30">
    <w:abstractNumId w:val="11"/>
  </w:num>
  <w:num w:numId="31">
    <w:abstractNumId w:val="34"/>
  </w:num>
  <w:num w:numId="32">
    <w:abstractNumId w:val="3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33"/>
  </w:num>
  <w:num w:numId="44">
    <w:abstractNumId w:val="18"/>
  </w:num>
  <w:num w:numId="45">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Ericsson0506">
    <w15:presenceInfo w15:providerId="None" w15:userId="Ericsson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4C5"/>
    <w:rsid w:val="00000861"/>
    <w:rsid w:val="00000982"/>
    <w:rsid w:val="00000A30"/>
    <w:rsid w:val="00000EFD"/>
    <w:rsid w:val="00001314"/>
    <w:rsid w:val="00001910"/>
    <w:rsid w:val="00001E92"/>
    <w:rsid w:val="00002532"/>
    <w:rsid w:val="00002552"/>
    <w:rsid w:val="000025D2"/>
    <w:rsid w:val="00002840"/>
    <w:rsid w:val="00002B45"/>
    <w:rsid w:val="00003815"/>
    <w:rsid w:val="0000389D"/>
    <w:rsid w:val="00004CD0"/>
    <w:rsid w:val="000051F3"/>
    <w:rsid w:val="00006583"/>
    <w:rsid w:val="0000727A"/>
    <w:rsid w:val="000076E4"/>
    <w:rsid w:val="00007837"/>
    <w:rsid w:val="000116E6"/>
    <w:rsid w:val="00011835"/>
    <w:rsid w:val="00012260"/>
    <w:rsid w:val="00012494"/>
    <w:rsid w:val="0001421C"/>
    <w:rsid w:val="00014A67"/>
    <w:rsid w:val="00014CC7"/>
    <w:rsid w:val="00015622"/>
    <w:rsid w:val="00015E5E"/>
    <w:rsid w:val="00016A5D"/>
    <w:rsid w:val="00016A71"/>
    <w:rsid w:val="000222BA"/>
    <w:rsid w:val="00022507"/>
    <w:rsid w:val="00022BA7"/>
    <w:rsid w:val="00023686"/>
    <w:rsid w:val="00024555"/>
    <w:rsid w:val="00025179"/>
    <w:rsid w:val="00025634"/>
    <w:rsid w:val="00025E3E"/>
    <w:rsid w:val="00027C08"/>
    <w:rsid w:val="00030091"/>
    <w:rsid w:val="0003096B"/>
    <w:rsid w:val="00030C44"/>
    <w:rsid w:val="00030C62"/>
    <w:rsid w:val="00030DD1"/>
    <w:rsid w:val="000323EB"/>
    <w:rsid w:val="00032A05"/>
    <w:rsid w:val="00034D84"/>
    <w:rsid w:val="00035765"/>
    <w:rsid w:val="00035BCE"/>
    <w:rsid w:val="000379B1"/>
    <w:rsid w:val="00037A07"/>
    <w:rsid w:val="00037DA4"/>
    <w:rsid w:val="00042987"/>
    <w:rsid w:val="00042C6A"/>
    <w:rsid w:val="00042F30"/>
    <w:rsid w:val="00043080"/>
    <w:rsid w:val="000432F2"/>
    <w:rsid w:val="00043A7A"/>
    <w:rsid w:val="00044236"/>
    <w:rsid w:val="00045BF5"/>
    <w:rsid w:val="000469FE"/>
    <w:rsid w:val="00046C14"/>
    <w:rsid w:val="00047E82"/>
    <w:rsid w:val="000502EA"/>
    <w:rsid w:val="000505B9"/>
    <w:rsid w:val="0005084C"/>
    <w:rsid w:val="00051798"/>
    <w:rsid w:val="00053664"/>
    <w:rsid w:val="00053806"/>
    <w:rsid w:val="00054418"/>
    <w:rsid w:val="00054A79"/>
    <w:rsid w:val="0005504C"/>
    <w:rsid w:val="000550C3"/>
    <w:rsid w:val="000567B9"/>
    <w:rsid w:val="00056C65"/>
    <w:rsid w:val="0005758B"/>
    <w:rsid w:val="00060154"/>
    <w:rsid w:val="000601C7"/>
    <w:rsid w:val="00061A4C"/>
    <w:rsid w:val="00062D8F"/>
    <w:rsid w:val="00063C99"/>
    <w:rsid w:val="00064E8A"/>
    <w:rsid w:val="00065060"/>
    <w:rsid w:val="00066203"/>
    <w:rsid w:val="0006634E"/>
    <w:rsid w:val="00066C63"/>
    <w:rsid w:val="000671C2"/>
    <w:rsid w:val="00067D98"/>
    <w:rsid w:val="00071AB3"/>
    <w:rsid w:val="000724EC"/>
    <w:rsid w:val="000726B7"/>
    <w:rsid w:val="000729D6"/>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A40"/>
    <w:rsid w:val="00084109"/>
    <w:rsid w:val="00084314"/>
    <w:rsid w:val="000850FC"/>
    <w:rsid w:val="00085568"/>
    <w:rsid w:val="00085D17"/>
    <w:rsid w:val="00091B1A"/>
    <w:rsid w:val="00094DC6"/>
    <w:rsid w:val="00095394"/>
    <w:rsid w:val="00095AAB"/>
    <w:rsid w:val="00095F00"/>
    <w:rsid w:val="0009654B"/>
    <w:rsid w:val="0009670F"/>
    <w:rsid w:val="000A009E"/>
    <w:rsid w:val="000A0313"/>
    <w:rsid w:val="000A09F9"/>
    <w:rsid w:val="000A17FA"/>
    <w:rsid w:val="000A1D59"/>
    <w:rsid w:val="000A20FB"/>
    <w:rsid w:val="000A3EED"/>
    <w:rsid w:val="000A45BF"/>
    <w:rsid w:val="000A5BFF"/>
    <w:rsid w:val="000A5E44"/>
    <w:rsid w:val="000A60A4"/>
    <w:rsid w:val="000A678D"/>
    <w:rsid w:val="000A6A0A"/>
    <w:rsid w:val="000B132E"/>
    <w:rsid w:val="000B1B0D"/>
    <w:rsid w:val="000B1F47"/>
    <w:rsid w:val="000B231C"/>
    <w:rsid w:val="000B2409"/>
    <w:rsid w:val="000B279F"/>
    <w:rsid w:val="000B3C9C"/>
    <w:rsid w:val="000B436A"/>
    <w:rsid w:val="000B50E3"/>
    <w:rsid w:val="000B57D3"/>
    <w:rsid w:val="000B6DD6"/>
    <w:rsid w:val="000B7507"/>
    <w:rsid w:val="000B7C5B"/>
    <w:rsid w:val="000B7DE0"/>
    <w:rsid w:val="000C1D4D"/>
    <w:rsid w:val="000C1D4F"/>
    <w:rsid w:val="000C23B2"/>
    <w:rsid w:val="000C2C3F"/>
    <w:rsid w:val="000C323E"/>
    <w:rsid w:val="000C4334"/>
    <w:rsid w:val="000C5EA8"/>
    <w:rsid w:val="000C5F6D"/>
    <w:rsid w:val="000C6910"/>
    <w:rsid w:val="000C750F"/>
    <w:rsid w:val="000C7588"/>
    <w:rsid w:val="000D0131"/>
    <w:rsid w:val="000D17D8"/>
    <w:rsid w:val="000D1D72"/>
    <w:rsid w:val="000D2091"/>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9B4"/>
    <w:rsid w:val="000E20EC"/>
    <w:rsid w:val="000E2999"/>
    <w:rsid w:val="000E31E7"/>
    <w:rsid w:val="000E33BE"/>
    <w:rsid w:val="000E3E12"/>
    <w:rsid w:val="000E4A85"/>
    <w:rsid w:val="000E4B53"/>
    <w:rsid w:val="000E50A8"/>
    <w:rsid w:val="000E53AF"/>
    <w:rsid w:val="000E5F98"/>
    <w:rsid w:val="000E6784"/>
    <w:rsid w:val="000E6B32"/>
    <w:rsid w:val="000E6D75"/>
    <w:rsid w:val="000E71C2"/>
    <w:rsid w:val="000E772F"/>
    <w:rsid w:val="000F04DE"/>
    <w:rsid w:val="000F04E7"/>
    <w:rsid w:val="000F0E07"/>
    <w:rsid w:val="000F1646"/>
    <w:rsid w:val="000F1AB3"/>
    <w:rsid w:val="000F1FB8"/>
    <w:rsid w:val="000F2763"/>
    <w:rsid w:val="000F30E4"/>
    <w:rsid w:val="000F3286"/>
    <w:rsid w:val="000F32EF"/>
    <w:rsid w:val="000F379D"/>
    <w:rsid w:val="000F387C"/>
    <w:rsid w:val="000F42B2"/>
    <w:rsid w:val="000F43FF"/>
    <w:rsid w:val="000F5635"/>
    <w:rsid w:val="000F5666"/>
    <w:rsid w:val="000F698E"/>
    <w:rsid w:val="000F709E"/>
    <w:rsid w:val="000F743E"/>
    <w:rsid w:val="000F762F"/>
    <w:rsid w:val="00100343"/>
    <w:rsid w:val="0010041E"/>
    <w:rsid w:val="00101861"/>
    <w:rsid w:val="00101ED8"/>
    <w:rsid w:val="00101FA8"/>
    <w:rsid w:val="001035AF"/>
    <w:rsid w:val="00104622"/>
    <w:rsid w:val="001058CE"/>
    <w:rsid w:val="00105EFC"/>
    <w:rsid w:val="001069B9"/>
    <w:rsid w:val="00107AB6"/>
    <w:rsid w:val="0011132C"/>
    <w:rsid w:val="001114CE"/>
    <w:rsid w:val="00116553"/>
    <w:rsid w:val="00116CCC"/>
    <w:rsid w:val="00116DFF"/>
    <w:rsid w:val="0011761C"/>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503D7"/>
    <w:rsid w:val="00152B84"/>
    <w:rsid w:val="00153941"/>
    <w:rsid w:val="00153BCD"/>
    <w:rsid w:val="0015466E"/>
    <w:rsid w:val="00154E61"/>
    <w:rsid w:val="00154F68"/>
    <w:rsid w:val="00157A1A"/>
    <w:rsid w:val="00157E3A"/>
    <w:rsid w:val="001608D7"/>
    <w:rsid w:val="00161938"/>
    <w:rsid w:val="0016250C"/>
    <w:rsid w:val="0016261C"/>
    <w:rsid w:val="001637B6"/>
    <w:rsid w:val="00164A54"/>
    <w:rsid w:val="00164A65"/>
    <w:rsid w:val="00164B51"/>
    <w:rsid w:val="0016501E"/>
    <w:rsid w:val="001666D6"/>
    <w:rsid w:val="00166867"/>
    <w:rsid w:val="00166A3D"/>
    <w:rsid w:val="00166E3F"/>
    <w:rsid w:val="0016716E"/>
    <w:rsid w:val="00167364"/>
    <w:rsid w:val="001675ED"/>
    <w:rsid w:val="00167A5B"/>
    <w:rsid w:val="00170721"/>
    <w:rsid w:val="00170784"/>
    <w:rsid w:val="001709B8"/>
    <w:rsid w:val="00170DC8"/>
    <w:rsid w:val="001710AA"/>
    <w:rsid w:val="001715CE"/>
    <w:rsid w:val="001715F3"/>
    <w:rsid w:val="00171878"/>
    <w:rsid w:val="00171C66"/>
    <w:rsid w:val="00172BA3"/>
    <w:rsid w:val="001731E8"/>
    <w:rsid w:val="001736A8"/>
    <w:rsid w:val="00173D75"/>
    <w:rsid w:val="001747AE"/>
    <w:rsid w:val="00174F88"/>
    <w:rsid w:val="00174FBF"/>
    <w:rsid w:val="00175772"/>
    <w:rsid w:val="00176020"/>
    <w:rsid w:val="00176E9A"/>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BB4"/>
    <w:rsid w:val="00190788"/>
    <w:rsid w:val="00190FAD"/>
    <w:rsid w:val="00191A1C"/>
    <w:rsid w:val="0019365C"/>
    <w:rsid w:val="00193CCC"/>
    <w:rsid w:val="00194781"/>
    <w:rsid w:val="001954D2"/>
    <w:rsid w:val="00195544"/>
    <w:rsid w:val="0019698E"/>
    <w:rsid w:val="00197F89"/>
    <w:rsid w:val="001A0FD1"/>
    <w:rsid w:val="001A334A"/>
    <w:rsid w:val="001A34BC"/>
    <w:rsid w:val="001A402D"/>
    <w:rsid w:val="001A5050"/>
    <w:rsid w:val="001A5296"/>
    <w:rsid w:val="001A702F"/>
    <w:rsid w:val="001A754D"/>
    <w:rsid w:val="001A758A"/>
    <w:rsid w:val="001A7C4C"/>
    <w:rsid w:val="001A7DAD"/>
    <w:rsid w:val="001B1763"/>
    <w:rsid w:val="001B1901"/>
    <w:rsid w:val="001B2DB2"/>
    <w:rsid w:val="001B34FB"/>
    <w:rsid w:val="001B7320"/>
    <w:rsid w:val="001B76AB"/>
    <w:rsid w:val="001B786D"/>
    <w:rsid w:val="001C1B86"/>
    <w:rsid w:val="001C1FAE"/>
    <w:rsid w:val="001C21C5"/>
    <w:rsid w:val="001C2599"/>
    <w:rsid w:val="001C26B8"/>
    <w:rsid w:val="001C2834"/>
    <w:rsid w:val="001C2A07"/>
    <w:rsid w:val="001C302F"/>
    <w:rsid w:val="001C3150"/>
    <w:rsid w:val="001C46A5"/>
    <w:rsid w:val="001C48F8"/>
    <w:rsid w:val="001C49B6"/>
    <w:rsid w:val="001C5EB6"/>
    <w:rsid w:val="001D0604"/>
    <w:rsid w:val="001D0CA8"/>
    <w:rsid w:val="001D1C22"/>
    <w:rsid w:val="001D285F"/>
    <w:rsid w:val="001D2DB5"/>
    <w:rsid w:val="001D4668"/>
    <w:rsid w:val="001D4F53"/>
    <w:rsid w:val="001D53D4"/>
    <w:rsid w:val="001D5412"/>
    <w:rsid w:val="001D54D2"/>
    <w:rsid w:val="001D685D"/>
    <w:rsid w:val="001D69B7"/>
    <w:rsid w:val="001D6E37"/>
    <w:rsid w:val="001D79B3"/>
    <w:rsid w:val="001D7BEA"/>
    <w:rsid w:val="001D7D0C"/>
    <w:rsid w:val="001E0D60"/>
    <w:rsid w:val="001E0F32"/>
    <w:rsid w:val="001E11B0"/>
    <w:rsid w:val="001E241C"/>
    <w:rsid w:val="001E38CB"/>
    <w:rsid w:val="001E3B8E"/>
    <w:rsid w:val="001E3DE6"/>
    <w:rsid w:val="001E3F8E"/>
    <w:rsid w:val="001E418F"/>
    <w:rsid w:val="001E42A1"/>
    <w:rsid w:val="001E4365"/>
    <w:rsid w:val="001E46AE"/>
    <w:rsid w:val="001E49E5"/>
    <w:rsid w:val="001E52C6"/>
    <w:rsid w:val="001E583F"/>
    <w:rsid w:val="001E6752"/>
    <w:rsid w:val="001E6907"/>
    <w:rsid w:val="001E772A"/>
    <w:rsid w:val="001F14C0"/>
    <w:rsid w:val="001F1F31"/>
    <w:rsid w:val="001F2DF7"/>
    <w:rsid w:val="001F2F50"/>
    <w:rsid w:val="001F3FE6"/>
    <w:rsid w:val="001F4538"/>
    <w:rsid w:val="001F4B0E"/>
    <w:rsid w:val="001F5148"/>
    <w:rsid w:val="001F60DA"/>
    <w:rsid w:val="001F7E08"/>
    <w:rsid w:val="002003D0"/>
    <w:rsid w:val="002007E5"/>
    <w:rsid w:val="002023C0"/>
    <w:rsid w:val="002034FB"/>
    <w:rsid w:val="00205213"/>
    <w:rsid w:val="002058D8"/>
    <w:rsid w:val="00206B4F"/>
    <w:rsid w:val="00207061"/>
    <w:rsid w:val="002072C7"/>
    <w:rsid w:val="00207724"/>
    <w:rsid w:val="00207AB3"/>
    <w:rsid w:val="0021031C"/>
    <w:rsid w:val="00210333"/>
    <w:rsid w:val="00210B59"/>
    <w:rsid w:val="00210BEB"/>
    <w:rsid w:val="00210CDE"/>
    <w:rsid w:val="00212232"/>
    <w:rsid w:val="00212BCE"/>
    <w:rsid w:val="00212C63"/>
    <w:rsid w:val="00213636"/>
    <w:rsid w:val="002147A5"/>
    <w:rsid w:val="00214BA2"/>
    <w:rsid w:val="00215448"/>
    <w:rsid w:val="0021645F"/>
    <w:rsid w:val="00216BE9"/>
    <w:rsid w:val="00216C3C"/>
    <w:rsid w:val="00216CE3"/>
    <w:rsid w:val="00216F0B"/>
    <w:rsid w:val="00216FF2"/>
    <w:rsid w:val="0021761C"/>
    <w:rsid w:val="00217BB2"/>
    <w:rsid w:val="00217F6B"/>
    <w:rsid w:val="0022101A"/>
    <w:rsid w:val="00221030"/>
    <w:rsid w:val="00221365"/>
    <w:rsid w:val="002216C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6A0"/>
    <w:rsid w:val="00232F1B"/>
    <w:rsid w:val="00234440"/>
    <w:rsid w:val="00234635"/>
    <w:rsid w:val="00234DCA"/>
    <w:rsid w:val="00235405"/>
    <w:rsid w:val="002365B0"/>
    <w:rsid w:val="0023756C"/>
    <w:rsid w:val="00237691"/>
    <w:rsid w:val="002416AF"/>
    <w:rsid w:val="00242D7B"/>
    <w:rsid w:val="00242E0B"/>
    <w:rsid w:val="00243220"/>
    <w:rsid w:val="00243453"/>
    <w:rsid w:val="00243DA7"/>
    <w:rsid w:val="00245CD9"/>
    <w:rsid w:val="002474DA"/>
    <w:rsid w:val="002475F6"/>
    <w:rsid w:val="00247634"/>
    <w:rsid w:val="00247847"/>
    <w:rsid w:val="0025080C"/>
    <w:rsid w:val="00250F5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6D1"/>
    <w:rsid w:val="00263B97"/>
    <w:rsid w:val="00263BE4"/>
    <w:rsid w:val="0026508C"/>
    <w:rsid w:val="0026554B"/>
    <w:rsid w:val="00265B33"/>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68F6"/>
    <w:rsid w:val="002873BD"/>
    <w:rsid w:val="00287B2A"/>
    <w:rsid w:val="00287C0B"/>
    <w:rsid w:val="00287EF5"/>
    <w:rsid w:val="00291C61"/>
    <w:rsid w:val="00291D6D"/>
    <w:rsid w:val="00293508"/>
    <w:rsid w:val="0029350E"/>
    <w:rsid w:val="002936B2"/>
    <w:rsid w:val="00293A3B"/>
    <w:rsid w:val="00294B81"/>
    <w:rsid w:val="00294D17"/>
    <w:rsid w:val="00295D36"/>
    <w:rsid w:val="002967AE"/>
    <w:rsid w:val="00297B39"/>
    <w:rsid w:val="002A0B3E"/>
    <w:rsid w:val="002A1BAB"/>
    <w:rsid w:val="002A2230"/>
    <w:rsid w:val="002A2D28"/>
    <w:rsid w:val="002A3366"/>
    <w:rsid w:val="002A4930"/>
    <w:rsid w:val="002A4B45"/>
    <w:rsid w:val="002A4FF5"/>
    <w:rsid w:val="002A50DA"/>
    <w:rsid w:val="002A7B08"/>
    <w:rsid w:val="002B03AD"/>
    <w:rsid w:val="002B08DA"/>
    <w:rsid w:val="002B231E"/>
    <w:rsid w:val="002B2436"/>
    <w:rsid w:val="002B28AA"/>
    <w:rsid w:val="002B2906"/>
    <w:rsid w:val="002B2D69"/>
    <w:rsid w:val="002B3522"/>
    <w:rsid w:val="002B3AE2"/>
    <w:rsid w:val="002B594B"/>
    <w:rsid w:val="002B631E"/>
    <w:rsid w:val="002B6AE3"/>
    <w:rsid w:val="002B6CA6"/>
    <w:rsid w:val="002B7888"/>
    <w:rsid w:val="002B7CCB"/>
    <w:rsid w:val="002C09CB"/>
    <w:rsid w:val="002C1DB1"/>
    <w:rsid w:val="002C31FF"/>
    <w:rsid w:val="002C33F5"/>
    <w:rsid w:val="002C3A7C"/>
    <w:rsid w:val="002C48C8"/>
    <w:rsid w:val="002C4C41"/>
    <w:rsid w:val="002C4DA2"/>
    <w:rsid w:val="002C5356"/>
    <w:rsid w:val="002C687F"/>
    <w:rsid w:val="002D00AA"/>
    <w:rsid w:val="002D0297"/>
    <w:rsid w:val="002D0B8B"/>
    <w:rsid w:val="002D1A0C"/>
    <w:rsid w:val="002D1BB4"/>
    <w:rsid w:val="002D1C7F"/>
    <w:rsid w:val="002D28D6"/>
    <w:rsid w:val="002D344D"/>
    <w:rsid w:val="002D3A9D"/>
    <w:rsid w:val="002D3B79"/>
    <w:rsid w:val="002D3C40"/>
    <w:rsid w:val="002D4D04"/>
    <w:rsid w:val="002D743A"/>
    <w:rsid w:val="002D76C3"/>
    <w:rsid w:val="002D79F2"/>
    <w:rsid w:val="002E00C2"/>
    <w:rsid w:val="002E03C1"/>
    <w:rsid w:val="002E0A1E"/>
    <w:rsid w:val="002E1B1D"/>
    <w:rsid w:val="002E1CE8"/>
    <w:rsid w:val="002E2ECF"/>
    <w:rsid w:val="002E3583"/>
    <w:rsid w:val="002E4866"/>
    <w:rsid w:val="002E5D82"/>
    <w:rsid w:val="002E5F7E"/>
    <w:rsid w:val="002E67B5"/>
    <w:rsid w:val="002E68E6"/>
    <w:rsid w:val="002E6C33"/>
    <w:rsid w:val="002E6F54"/>
    <w:rsid w:val="002E7C6F"/>
    <w:rsid w:val="002F0F0A"/>
    <w:rsid w:val="002F265E"/>
    <w:rsid w:val="002F2D2B"/>
    <w:rsid w:val="002F3BFE"/>
    <w:rsid w:val="002F4D52"/>
    <w:rsid w:val="002F5E6F"/>
    <w:rsid w:val="002F68A6"/>
    <w:rsid w:val="002F75FA"/>
    <w:rsid w:val="002F7E58"/>
    <w:rsid w:val="003005CD"/>
    <w:rsid w:val="003009A5"/>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BC6"/>
    <w:rsid w:val="00315237"/>
    <w:rsid w:val="00316423"/>
    <w:rsid w:val="00316857"/>
    <w:rsid w:val="00316C9D"/>
    <w:rsid w:val="00317299"/>
    <w:rsid w:val="003200CB"/>
    <w:rsid w:val="00321025"/>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AE5"/>
    <w:rsid w:val="00335B80"/>
    <w:rsid w:val="00335E8F"/>
    <w:rsid w:val="0033622A"/>
    <w:rsid w:val="00336453"/>
    <w:rsid w:val="003376EB"/>
    <w:rsid w:val="00337754"/>
    <w:rsid w:val="00337D55"/>
    <w:rsid w:val="00340D93"/>
    <w:rsid w:val="003410A4"/>
    <w:rsid w:val="0034122D"/>
    <w:rsid w:val="0034145E"/>
    <w:rsid w:val="00341DB9"/>
    <w:rsid w:val="003436B9"/>
    <w:rsid w:val="0034396F"/>
    <w:rsid w:val="0034605D"/>
    <w:rsid w:val="00346E81"/>
    <w:rsid w:val="003470D0"/>
    <w:rsid w:val="003475BB"/>
    <w:rsid w:val="003508C9"/>
    <w:rsid w:val="00350EE8"/>
    <w:rsid w:val="00351509"/>
    <w:rsid w:val="003521FA"/>
    <w:rsid w:val="003526EB"/>
    <w:rsid w:val="0035315E"/>
    <w:rsid w:val="003532A2"/>
    <w:rsid w:val="0035388F"/>
    <w:rsid w:val="003553E9"/>
    <w:rsid w:val="00355B17"/>
    <w:rsid w:val="0035620C"/>
    <w:rsid w:val="00356676"/>
    <w:rsid w:val="00356D8C"/>
    <w:rsid w:val="003577E2"/>
    <w:rsid w:val="0036034D"/>
    <w:rsid w:val="00360D35"/>
    <w:rsid w:val="003620BE"/>
    <w:rsid w:val="00362138"/>
    <w:rsid w:val="00363028"/>
    <w:rsid w:val="0036400A"/>
    <w:rsid w:val="00364ACC"/>
    <w:rsid w:val="003664C3"/>
    <w:rsid w:val="003703D0"/>
    <w:rsid w:val="0037082A"/>
    <w:rsid w:val="00370FED"/>
    <w:rsid w:val="003710BB"/>
    <w:rsid w:val="00372271"/>
    <w:rsid w:val="00372D37"/>
    <w:rsid w:val="0037388D"/>
    <w:rsid w:val="003744A3"/>
    <w:rsid w:val="003744B8"/>
    <w:rsid w:val="00374B42"/>
    <w:rsid w:val="003758F6"/>
    <w:rsid w:val="00375CEC"/>
    <w:rsid w:val="00376482"/>
    <w:rsid w:val="00380566"/>
    <w:rsid w:val="00380D12"/>
    <w:rsid w:val="00380EF1"/>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35D7"/>
    <w:rsid w:val="00393D0A"/>
    <w:rsid w:val="00394567"/>
    <w:rsid w:val="00395561"/>
    <w:rsid w:val="0039556F"/>
    <w:rsid w:val="00395ABF"/>
    <w:rsid w:val="00396131"/>
    <w:rsid w:val="00396C66"/>
    <w:rsid w:val="00397938"/>
    <w:rsid w:val="003A07D3"/>
    <w:rsid w:val="003A0DAF"/>
    <w:rsid w:val="003A10AF"/>
    <w:rsid w:val="003A217C"/>
    <w:rsid w:val="003A29A7"/>
    <w:rsid w:val="003A3EA3"/>
    <w:rsid w:val="003A5020"/>
    <w:rsid w:val="003A5346"/>
    <w:rsid w:val="003A70C0"/>
    <w:rsid w:val="003B0291"/>
    <w:rsid w:val="003B02F4"/>
    <w:rsid w:val="003B0538"/>
    <w:rsid w:val="003B1692"/>
    <w:rsid w:val="003B34BB"/>
    <w:rsid w:val="003B4B33"/>
    <w:rsid w:val="003B52D6"/>
    <w:rsid w:val="003C044E"/>
    <w:rsid w:val="003C1507"/>
    <w:rsid w:val="003C15F7"/>
    <w:rsid w:val="003C178B"/>
    <w:rsid w:val="003C1F6F"/>
    <w:rsid w:val="003C266B"/>
    <w:rsid w:val="003C2C08"/>
    <w:rsid w:val="003C31BF"/>
    <w:rsid w:val="003C3231"/>
    <w:rsid w:val="003C3B3D"/>
    <w:rsid w:val="003C3F68"/>
    <w:rsid w:val="003C40AC"/>
    <w:rsid w:val="003C55CD"/>
    <w:rsid w:val="003C6240"/>
    <w:rsid w:val="003D0076"/>
    <w:rsid w:val="003D0A26"/>
    <w:rsid w:val="003D1D53"/>
    <w:rsid w:val="003D22E0"/>
    <w:rsid w:val="003D3615"/>
    <w:rsid w:val="003D36AB"/>
    <w:rsid w:val="003D376E"/>
    <w:rsid w:val="003D42F7"/>
    <w:rsid w:val="003D44E2"/>
    <w:rsid w:val="003D4EF6"/>
    <w:rsid w:val="003D55A1"/>
    <w:rsid w:val="003D7157"/>
    <w:rsid w:val="003D7188"/>
    <w:rsid w:val="003E018A"/>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1323"/>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E01"/>
    <w:rsid w:val="00404E2B"/>
    <w:rsid w:val="0040549D"/>
    <w:rsid w:val="00405970"/>
    <w:rsid w:val="00406033"/>
    <w:rsid w:val="00406474"/>
    <w:rsid w:val="00406AEC"/>
    <w:rsid w:val="0040762A"/>
    <w:rsid w:val="0040775D"/>
    <w:rsid w:val="0040776C"/>
    <w:rsid w:val="00407D06"/>
    <w:rsid w:val="004104D0"/>
    <w:rsid w:val="00410A98"/>
    <w:rsid w:val="00411749"/>
    <w:rsid w:val="004120E5"/>
    <w:rsid w:val="004130D6"/>
    <w:rsid w:val="00413364"/>
    <w:rsid w:val="00413D3D"/>
    <w:rsid w:val="0041438C"/>
    <w:rsid w:val="00416118"/>
    <w:rsid w:val="00416B10"/>
    <w:rsid w:val="00416EC0"/>
    <w:rsid w:val="0041768F"/>
    <w:rsid w:val="00420A57"/>
    <w:rsid w:val="00420CB0"/>
    <w:rsid w:val="00421B93"/>
    <w:rsid w:val="0042201C"/>
    <w:rsid w:val="00422163"/>
    <w:rsid w:val="00422B97"/>
    <w:rsid w:val="0042421F"/>
    <w:rsid w:val="00425855"/>
    <w:rsid w:val="0042615C"/>
    <w:rsid w:val="004264C1"/>
    <w:rsid w:val="0042689F"/>
    <w:rsid w:val="00426EC2"/>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FA9"/>
    <w:rsid w:val="004444DE"/>
    <w:rsid w:val="00444740"/>
    <w:rsid w:val="00444F02"/>
    <w:rsid w:val="004452AC"/>
    <w:rsid w:val="00445335"/>
    <w:rsid w:val="00445A8E"/>
    <w:rsid w:val="00445B54"/>
    <w:rsid w:val="004501AB"/>
    <w:rsid w:val="00450CCF"/>
    <w:rsid w:val="0045106B"/>
    <w:rsid w:val="00451528"/>
    <w:rsid w:val="00451D03"/>
    <w:rsid w:val="00451D90"/>
    <w:rsid w:val="00452280"/>
    <w:rsid w:val="00455771"/>
    <w:rsid w:val="0045624A"/>
    <w:rsid w:val="004562BC"/>
    <w:rsid w:val="004575B5"/>
    <w:rsid w:val="00461C51"/>
    <w:rsid w:val="004621F7"/>
    <w:rsid w:val="00462976"/>
    <w:rsid w:val="004637DC"/>
    <w:rsid w:val="00463D22"/>
    <w:rsid w:val="00463F02"/>
    <w:rsid w:val="00464384"/>
    <w:rsid w:val="00464ABA"/>
    <w:rsid w:val="004652AC"/>
    <w:rsid w:val="00466D10"/>
    <w:rsid w:val="00467E90"/>
    <w:rsid w:val="004706A1"/>
    <w:rsid w:val="00470D9B"/>
    <w:rsid w:val="00471C3D"/>
    <w:rsid w:val="0047286F"/>
    <w:rsid w:val="00473215"/>
    <w:rsid w:val="00473AE8"/>
    <w:rsid w:val="00474101"/>
    <w:rsid w:val="004749FF"/>
    <w:rsid w:val="00474B2E"/>
    <w:rsid w:val="00476C53"/>
    <w:rsid w:val="00477675"/>
    <w:rsid w:val="00477F38"/>
    <w:rsid w:val="00480A2A"/>
    <w:rsid w:val="004816DC"/>
    <w:rsid w:val="004817A3"/>
    <w:rsid w:val="00482029"/>
    <w:rsid w:val="0048388C"/>
    <w:rsid w:val="0048483E"/>
    <w:rsid w:val="00485B0D"/>
    <w:rsid w:val="00485C6F"/>
    <w:rsid w:val="00486300"/>
    <w:rsid w:val="00487EB3"/>
    <w:rsid w:val="004913CF"/>
    <w:rsid w:val="00492AE2"/>
    <w:rsid w:val="004934E0"/>
    <w:rsid w:val="00494AE6"/>
    <w:rsid w:val="00495303"/>
    <w:rsid w:val="00496B92"/>
    <w:rsid w:val="004A038A"/>
    <w:rsid w:val="004A1119"/>
    <w:rsid w:val="004A2C28"/>
    <w:rsid w:val="004A2E8B"/>
    <w:rsid w:val="004A371C"/>
    <w:rsid w:val="004A3A76"/>
    <w:rsid w:val="004A458F"/>
    <w:rsid w:val="004A50CA"/>
    <w:rsid w:val="004A55E4"/>
    <w:rsid w:val="004A754A"/>
    <w:rsid w:val="004B1D2B"/>
    <w:rsid w:val="004B28CF"/>
    <w:rsid w:val="004B2BA8"/>
    <w:rsid w:val="004B3849"/>
    <w:rsid w:val="004B3945"/>
    <w:rsid w:val="004B41AD"/>
    <w:rsid w:val="004B53A7"/>
    <w:rsid w:val="004B53FD"/>
    <w:rsid w:val="004B5D34"/>
    <w:rsid w:val="004B6C88"/>
    <w:rsid w:val="004B7020"/>
    <w:rsid w:val="004B71EA"/>
    <w:rsid w:val="004B752E"/>
    <w:rsid w:val="004C0E15"/>
    <w:rsid w:val="004C1546"/>
    <w:rsid w:val="004C2E0E"/>
    <w:rsid w:val="004C30E9"/>
    <w:rsid w:val="004C34C8"/>
    <w:rsid w:val="004C35E2"/>
    <w:rsid w:val="004C4E2F"/>
    <w:rsid w:val="004C54BC"/>
    <w:rsid w:val="004C7127"/>
    <w:rsid w:val="004C7193"/>
    <w:rsid w:val="004C7672"/>
    <w:rsid w:val="004C7E6E"/>
    <w:rsid w:val="004C7F90"/>
    <w:rsid w:val="004D00F1"/>
    <w:rsid w:val="004D186A"/>
    <w:rsid w:val="004D1BBD"/>
    <w:rsid w:val="004D1C4C"/>
    <w:rsid w:val="004D1EC9"/>
    <w:rsid w:val="004D38EE"/>
    <w:rsid w:val="004D3A75"/>
    <w:rsid w:val="004D3A84"/>
    <w:rsid w:val="004D5F42"/>
    <w:rsid w:val="004D6F6F"/>
    <w:rsid w:val="004D70E6"/>
    <w:rsid w:val="004D7488"/>
    <w:rsid w:val="004D754C"/>
    <w:rsid w:val="004E01C2"/>
    <w:rsid w:val="004E06F6"/>
    <w:rsid w:val="004E18D8"/>
    <w:rsid w:val="004E1B50"/>
    <w:rsid w:val="004E2A30"/>
    <w:rsid w:val="004E3900"/>
    <w:rsid w:val="004E3D73"/>
    <w:rsid w:val="004E4385"/>
    <w:rsid w:val="004E6474"/>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504C"/>
    <w:rsid w:val="004F5742"/>
    <w:rsid w:val="004F5DEE"/>
    <w:rsid w:val="004F6520"/>
    <w:rsid w:val="004F7970"/>
    <w:rsid w:val="0050005F"/>
    <w:rsid w:val="005009ED"/>
    <w:rsid w:val="00501A29"/>
    <w:rsid w:val="00501A34"/>
    <w:rsid w:val="005037FA"/>
    <w:rsid w:val="005038FA"/>
    <w:rsid w:val="00504B6C"/>
    <w:rsid w:val="00504ED1"/>
    <w:rsid w:val="00505575"/>
    <w:rsid w:val="00505AB6"/>
    <w:rsid w:val="00506D0C"/>
    <w:rsid w:val="005075A9"/>
    <w:rsid w:val="00507AAF"/>
    <w:rsid w:val="00507ECB"/>
    <w:rsid w:val="005103BB"/>
    <w:rsid w:val="00510BA0"/>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3107"/>
    <w:rsid w:val="00523304"/>
    <w:rsid w:val="00523CDD"/>
    <w:rsid w:val="00524DB5"/>
    <w:rsid w:val="00526955"/>
    <w:rsid w:val="00526AAB"/>
    <w:rsid w:val="00527B8A"/>
    <w:rsid w:val="00527DEA"/>
    <w:rsid w:val="00532312"/>
    <w:rsid w:val="005326B5"/>
    <w:rsid w:val="00532D29"/>
    <w:rsid w:val="00533B8D"/>
    <w:rsid w:val="00536CB7"/>
    <w:rsid w:val="00537E82"/>
    <w:rsid w:val="0054074F"/>
    <w:rsid w:val="00540F4C"/>
    <w:rsid w:val="005412D0"/>
    <w:rsid w:val="00541A99"/>
    <w:rsid w:val="005424B8"/>
    <w:rsid w:val="005434C5"/>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7EB"/>
    <w:rsid w:val="0055663C"/>
    <w:rsid w:val="00556811"/>
    <w:rsid w:val="00556BCE"/>
    <w:rsid w:val="00556D80"/>
    <w:rsid w:val="00556E01"/>
    <w:rsid w:val="00556EE1"/>
    <w:rsid w:val="00557B8D"/>
    <w:rsid w:val="00560407"/>
    <w:rsid w:val="00560ACC"/>
    <w:rsid w:val="00561EDE"/>
    <w:rsid w:val="00563418"/>
    <w:rsid w:val="005636EB"/>
    <w:rsid w:val="0056372B"/>
    <w:rsid w:val="00563896"/>
    <w:rsid w:val="005641E6"/>
    <w:rsid w:val="00564CE4"/>
    <w:rsid w:val="005678B7"/>
    <w:rsid w:val="005679CD"/>
    <w:rsid w:val="005701D9"/>
    <w:rsid w:val="00570552"/>
    <w:rsid w:val="0057178C"/>
    <w:rsid w:val="00571F81"/>
    <w:rsid w:val="005732A1"/>
    <w:rsid w:val="00574377"/>
    <w:rsid w:val="0057551A"/>
    <w:rsid w:val="00575BDF"/>
    <w:rsid w:val="00575F52"/>
    <w:rsid w:val="005763B4"/>
    <w:rsid w:val="0057680D"/>
    <w:rsid w:val="00577241"/>
    <w:rsid w:val="00577559"/>
    <w:rsid w:val="00577B5F"/>
    <w:rsid w:val="00577F92"/>
    <w:rsid w:val="005808E0"/>
    <w:rsid w:val="00581235"/>
    <w:rsid w:val="005814BC"/>
    <w:rsid w:val="00581E82"/>
    <w:rsid w:val="00582778"/>
    <w:rsid w:val="005832C0"/>
    <w:rsid w:val="00583779"/>
    <w:rsid w:val="00583B9F"/>
    <w:rsid w:val="005852E9"/>
    <w:rsid w:val="00585D19"/>
    <w:rsid w:val="005862E0"/>
    <w:rsid w:val="00586A97"/>
    <w:rsid w:val="0058703B"/>
    <w:rsid w:val="005876C8"/>
    <w:rsid w:val="00587922"/>
    <w:rsid w:val="00587BA3"/>
    <w:rsid w:val="005900A6"/>
    <w:rsid w:val="005907FB"/>
    <w:rsid w:val="00590E29"/>
    <w:rsid w:val="00590EE5"/>
    <w:rsid w:val="00592000"/>
    <w:rsid w:val="00592A88"/>
    <w:rsid w:val="00593532"/>
    <w:rsid w:val="00593549"/>
    <w:rsid w:val="00593740"/>
    <w:rsid w:val="00595500"/>
    <w:rsid w:val="0059588B"/>
    <w:rsid w:val="00595A2F"/>
    <w:rsid w:val="00596249"/>
    <w:rsid w:val="005965C6"/>
    <w:rsid w:val="005978FB"/>
    <w:rsid w:val="005A00E3"/>
    <w:rsid w:val="005A07BC"/>
    <w:rsid w:val="005A094D"/>
    <w:rsid w:val="005A1455"/>
    <w:rsid w:val="005A19C5"/>
    <w:rsid w:val="005A1D34"/>
    <w:rsid w:val="005A22BC"/>
    <w:rsid w:val="005A23E0"/>
    <w:rsid w:val="005A2521"/>
    <w:rsid w:val="005A38F4"/>
    <w:rsid w:val="005A3F98"/>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1B48"/>
    <w:rsid w:val="005C248A"/>
    <w:rsid w:val="005C2D99"/>
    <w:rsid w:val="005C37C2"/>
    <w:rsid w:val="005C42EC"/>
    <w:rsid w:val="005C4D37"/>
    <w:rsid w:val="005C4E98"/>
    <w:rsid w:val="005C6E97"/>
    <w:rsid w:val="005D065F"/>
    <w:rsid w:val="005D0C0B"/>
    <w:rsid w:val="005D2D87"/>
    <w:rsid w:val="005D3372"/>
    <w:rsid w:val="005D3759"/>
    <w:rsid w:val="005D37E7"/>
    <w:rsid w:val="005D3E0D"/>
    <w:rsid w:val="005D42D7"/>
    <w:rsid w:val="005D4EF8"/>
    <w:rsid w:val="005D5144"/>
    <w:rsid w:val="005D5286"/>
    <w:rsid w:val="005D7ABC"/>
    <w:rsid w:val="005D7AC8"/>
    <w:rsid w:val="005E133E"/>
    <w:rsid w:val="005E15DA"/>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E77"/>
    <w:rsid w:val="005F2EF7"/>
    <w:rsid w:val="005F4164"/>
    <w:rsid w:val="005F4516"/>
    <w:rsid w:val="005F4A63"/>
    <w:rsid w:val="005F4D59"/>
    <w:rsid w:val="005F767A"/>
    <w:rsid w:val="005F7808"/>
    <w:rsid w:val="00601B87"/>
    <w:rsid w:val="0060230B"/>
    <w:rsid w:val="00602B58"/>
    <w:rsid w:val="0060518B"/>
    <w:rsid w:val="00605D39"/>
    <w:rsid w:val="006068DF"/>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4167"/>
    <w:rsid w:val="006253A9"/>
    <w:rsid w:val="00625AE7"/>
    <w:rsid w:val="00626245"/>
    <w:rsid w:val="00626635"/>
    <w:rsid w:val="00627DD1"/>
    <w:rsid w:val="00631115"/>
    <w:rsid w:val="006311A1"/>
    <w:rsid w:val="006316CB"/>
    <w:rsid w:val="006328A0"/>
    <w:rsid w:val="0063456F"/>
    <w:rsid w:val="006347AD"/>
    <w:rsid w:val="006349A2"/>
    <w:rsid w:val="00634C2D"/>
    <w:rsid w:val="00634DA5"/>
    <w:rsid w:val="00634F32"/>
    <w:rsid w:val="0063500C"/>
    <w:rsid w:val="0063518D"/>
    <w:rsid w:val="006363C4"/>
    <w:rsid w:val="0063661F"/>
    <w:rsid w:val="0063726B"/>
    <w:rsid w:val="0064007A"/>
    <w:rsid w:val="006416D1"/>
    <w:rsid w:val="00642670"/>
    <w:rsid w:val="006427B3"/>
    <w:rsid w:val="00642D8F"/>
    <w:rsid w:val="00643975"/>
    <w:rsid w:val="00643A66"/>
    <w:rsid w:val="00643ED5"/>
    <w:rsid w:val="00645013"/>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BB0"/>
    <w:rsid w:val="006636C4"/>
    <w:rsid w:val="00665606"/>
    <w:rsid w:val="00665EE3"/>
    <w:rsid w:val="006672F9"/>
    <w:rsid w:val="00667FB0"/>
    <w:rsid w:val="006722D3"/>
    <w:rsid w:val="0067266B"/>
    <w:rsid w:val="0067285B"/>
    <w:rsid w:val="0067291A"/>
    <w:rsid w:val="00672C08"/>
    <w:rsid w:val="0067355C"/>
    <w:rsid w:val="006739DF"/>
    <w:rsid w:val="0067484C"/>
    <w:rsid w:val="00675EA9"/>
    <w:rsid w:val="006763A6"/>
    <w:rsid w:val="00676FD9"/>
    <w:rsid w:val="0067731D"/>
    <w:rsid w:val="0067790C"/>
    <w:rsid w:val="00680DE0"/>
    <w:rsid w:val="006810C5"/>
    <w:rsid w:val="00682401"/>
    <w:rsid w:val="00682FEC"/>
    <w:rsid w:val="006835FF"/>
    <w:rsid w:val="00683607"/>
    <w:rsid w:val="006837E4"/>
    <w:rsid w:val="00683CCB"/>
    <w:rsid w:val="006840D2"/>
    <w:rsid w:val="00684C81"/>
    <w:rsid w:val="00684EAE"/>
    <w:rsid w:val="00685F45"/>
    <w:rsid w:val="006861CB"/>
    <w:rsid w:val="006868ED"/>
    <w:rsid w:val="00686C14"/>
    <w:rsid w:val="00687642"/>
    <w:rsid w:val="00687B1C"/>
    <w:rsid w:val="00692181"/>
    <w:rsid w:val="00692A03"/>
    <w:rsid w:val="00693E8A"/>
    <w:rsid w:val="00693EAE"/>
    <w:rsid w:val="00694073"/>
    <w:rsid w:val="006941AD"/>
    <w:rsid w:val="006944BB"/>
    <w:rsid w:val="00694509"/>
    <w:rsid w:val="00694E33"/>
    <w:rsid w:val="00695515"/>
    <w:rsid w:val="006967D1"/>
    <w:rsid w:val="006974F3"/>
    <w:rsid w:val="00697A9A"/>
    <w:rsid w:val="00697AD4"/>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C5A"/>
    <w:rsid w:val="006B0A22"/>
    <w:rsid w:val="006B1C5F"/>
    <w:rsid w:val="006B2201"/>
    <w:rsid w:val="006B22CF"/>
    <w:rsid w:val="006B2B67"/>
    <w:rsid w:val="006B2EDA"/>
    <w:rsid w:val="006B386D"/>
    <w:rsid w:val="006B4C1F"/>
    <w:rsid w:val="006B5F3C"/>
    <w:rsid w:val="006B7FE6"/>
    <w:rsid w:val="006C0861"/>
    <w:rsid w:val="006C0AC9"/>
    <w:rsid w:val="006C0B44"/>
    <w:rsid w:val="006C17D1"/>
    <w:rsid w:val="006C28D6"/>
    <w:rsid w:val="006C28E3"/>
    <w:rsid w:val="006C2E43"/>
    <w:rsid w:val="006C6626"/>
    <w:rsid w:val="006C718F"/>
    <w:rsid w:val="006C756E"/>
    <w:rsid w:val="006D16FA"/>
    <w:rsid w:val="006D2D2B"/>
    <w:rsid w:val="006D30EA"/>
    <w:rsid w:val="006D318E"/>
    <w:rsid w:val="006D3E89"/>
    <w:rsid w:val="006D41C1"/>
    <w:rsid w:val="006D48B4"/>
    <w:rsid w:val="006D549F"/>
    <w:rsid w:val="006D7376"/>
    <w:rsid w:val="006E0154"/>
    <w:rsid w:val="006E122B"/>
    <w:rsid w:val="006E281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612"/>
    <w:rsid w:val="006F4BFF"/>
    <w:rsid w:val="006F521F"/>
    <w:rsid w:val="006F5398"/>
    <w:rsid w:val="006F583F"/>
    <w:rsid w:val="006F6242"/>
    <w:rsid w:val="006F675A"/>
    <w:rsid w:val="006F6BDF"/>
    <w:rsid w:val="006F76D3"/>
    <w:rsid w:val="007001AF"/>
    <w:rsid w:val="00700F20"/>
    <w:rsid w:val="0070202A"/>
    <w:rsid w:val="007028DD"/>
    <w:rsid w:val="00702A88"/>
    <w:rsid w:val="00702ECF"/>
    <w:rsid w:val="00704CBF"/>
    <w:rsid w:val="007059DE"/>
    <w:rsid w:val="007062F7"/>
    <w:rsid w:val="00707142"/>
    <w:rsid w:val="00710282"/>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31E"/>
    <w:rsid w:val="00717B20"/>
    <w:rsid w:val="007208E2"/>
    <w:rsid w:val="00721A55"/>
    <w:rsid w:val="00723171"/>
    <w:rsid w:val="00723601"/>
    <w:rsid w:val="00723D51"/>
    <w:rsid w:val="007240E4"/>
    <w:rsid w:val="0072414B"/>
    <w:rsid w:val="007249AD"/>
    <w:rsid w:val="0072533F"/>
    <w:rsid w:val="007255B9"/>
    <w:rsid w:val="00725B16"/>
    <w:rsid w:val="00726176"/>
    <w:rsid w:val="00726BEB"/>
    <w:rsid w:val="00726C34"/>
    <w:rsid w:val="0072710F"/>
    <w:rsid w:val="00730B03"/>
    <w:rsid w:val="00730DBB"/>
    <w:rsid w:val="0073138C"/>
    <w:rsid w:val="00732CD2"/>
    <w:rsid w:val="007330C9"/>
    <w:rsid w:val="00733524"/>
    <w:rsid w:val="00733C85"/>
    <w:rsid w:val="00733D3C"/>
    <w:rsid w:val="00733E33"/>
    <w:rsid w:val="00734046"/>
    <w:rsid w:val="007344A0"/>
    <w:rsid w:val="007346E0"/>
    <w:rsid w:val="0073482C"/>
    <w:rsid w:val="007351A7"/>
    <w:rsid w:val="00736592"/>
    <w:rsid w:val="00736C07"/>
    <w:rsid w:val="007371C0"/>
    <w:rsid w:val="007372D3"/>
    <w:rsid w:val="00737625"/>
    <w:rsid w:val="007378A1"/>
    <w:rsid w:val="00740815"/>
    <w:rsid w:val="007409FB"/>
    <w:rsid w:val="00742015"/>
    <w:rsid w:val="00743842"/>
    <w:rsid w:val="0074459E"/>
    <w:rsid w:val="00745BC5"/>
    <w:rsid w:val="007460CB"/>
    <w:rsid w:val="007462B6"/>
    <w:rsid w:val="00746B0C"/>
    <w:rsid w:val="00747A76"/>
    <w:rsid w:val="00747AAB"/>
    <w:rsid w:val="00751EA8"/>
    <w:rsid w:val="007521DE"/>
    <w:rsid w:val="0075234B"/>
    <w:rsid w:val="00752876"/>
    <w:rsid w:val="00753411"/>
    <w:rsid w:val="007534A6"/>
    <w:rsid w:val="007535DB"/>
    <w:rsid w:val="00755EBA"/>
    <w:rsid w:val="00756265"/>
    <w:rsid w:val="007565C2"/>
    <w:rsid w:val="00757062"/>
    <w:rsid w:val="0075707A"/>
    <w:rsid w:val="007570D1"/>
    <w:rsid w:val="007577A2"/>
    <w:rsid w:val="00757A97"/>
    <w:rsid w:val="00757CFD"/>
    <w:rsid w:val="00760F9F"/>
    <w:rsid w:val="007612BB"/>
    <w:rsid w:val="007614C1"/>
    <w:rsid w:val="007628D5"/>
    <w:rsid w:val="00762C63"/>
    <w:rsid w:val="00763199"/>
    <w:rsid w:val="00763DC9"/>
    <w:rsid w:val="007649E7"/>
    <w:rsid w:val="00764B10"/>
    <w:rsid w:val="00765516"/>
    <w:rsid w:val="00765CA5"/>
    <w:rsid w:val="00766715"/>
    <w:rsid w:val="00766772"/>
    <w:rsid w:val="00767021"/>
    <w:rsid w:val="007707EC"/>
    <w:rsid w:val="00771416"/>
    <w:rsid w:val="00772163"/>
    <w:rsid w:val="007724C3"/>
    <w:rsid w:val="00772597"/>
    <w:rsid w:val="0077270E"/>
    <w:rsid w:val="00772FDC"/>
    <w:rsid w:val="007739E1"/>
    <w:rsid w:val="0077620B"/>
    <w:rsid w:val="007767B8"/>
    <w:rsid w:val="0077701C"/>
    <w:rsid w:val="00777EAC"/>
    <w:rsid w:val="00780D02"/>
    <w:rsid w:val="0078336A"/>
    <w:rsid w:val="007833FE"/>
    <w:rsid w:val="007838E2"/>
    <w:rsid w:val="0078394A"/>
    <w:rsid w:val="007853A5"/>
    <w:rsid w:val="00785763"/>
    <w:rsid w:val="0078706B"/>
    <w:rsid w:val="00790211"/>
    <w:rsid w:val="0079105D"/>
    <w:rsid w:val="0079191F"/>
    <w:rsid w:val="007923C7"/>
    <w:rsid w:val="0079259D"/>
    <w:rsid w:val="00792F3B"/>
    <w:rsid w:val="00792FC6"/>
    <w:rsid w:val="007933F7"/>
    <w:rsid w:val="00794193"/>
    <w:rsid w:val="0079440B"/>
    <w:rsid w:val="007944A7"/>
    <w:rsid w:val="007949BD"/>
    <w:rsid w:val="0079537E"/>
    <w:rsid w:val="007965D6"/>
    <w:rsid w:val="00796BB6"/>
    <w:rsid w:val="00797768"/>
    <w:rsid w:val="007A0D1B"/>
    <w:rsid w:val="007A12AB"/>
    <w:rsid w:val="007A17D0"/>
    <w:rsid w:val="007A1A7D"/>
    <w:rsid w:val="007A231C"/>
    <w:rsid w:val="007A348B"/>
    <w:rsid w:val="007A68D6"/>
    <w:rsid w:val="007A71DD"/>
    <w:rsid w:val="007A740C"/>
    <w:rsid w:val="007A7A42"/>
    <w:rsid w:val="007B0085"/>
    <w:rsid w:val="007B0A48"/>
    <w:rsid w:val="007B110F"/>
    <w:rsid w:val="007B1AD3"/>
    <w:rsid w:val="007B206D"/>
    <w:rsid w:val="007B2084"/>
    <w:rsid w:val="007B2277"/>
    <w:rsid w:val="007B24F5"/>
    <w:rsid w:val="007B340C"/>
    <w:rsid w:val="007B3CA5"/>
    <w:rsid w:val="007B4225"/>
    <w:rsid w:val="007B5A88"/>
    <w:rsid w:val="007B5DA0"/>
    <w:rsid w:val="007B62D6"/>
    <w:rsid w:val="007B62E9"/>
    <w:rsid w:val="007B7515"/>
    <w:rsid w:val="007B7583"/>
    <w:rsid w:val="007C0D23"/>
    <w:rsid w:val="007C4F2E"/>
    <w:rsid w:val="007C4F95"/>
    <w:rsid w:val="007D0DBB"/>
    <w:rsid w:val="007D1479"/>
    <w:rsid w:val="007D14CC"/>
    <w:rsid w:val="007D1B09"/>
    <w:rsid w:val="007D1EA5"/>
    <w:rsid w:val="007D34AF"/>
    <w:rsid w:val="007D3635"/>
    <w:rsid w:val="007D39FF"/>
    <w:rsid w:val="007D3DC2"/>
    <w:rsid w:val="007D4136"/>
    <w:rsid w:val="007D4269"/>
    <w:rsid w:val="007D4F7C"/>
    <w:rsid w:val="007D5416"/>
    <w:rsid w:val="007D5DCD"/>
    <w:rsid w:val="007D7FB6"/>
    <w:rsid w:val="007E00B8"/>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5C7"/>
    <w:rsid w:val="0080488D"/>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4D"/>
    <w:rsid w:val="00817841"/>
    <w:rsid w:val="008179BE"/>
    <w:rsid w:val="008227AC"/>
    <w:rsid w:val="0082446D"/>
    <w:rsid w:val="00824514"/>
    <w:rsid w:val="00824968"/>
    <w:rsid w:val="00825027"/>
    <w:rsid w:val="008259B3"/>
    <w:rsid w:val="00825C35"/>
    <w:rsid w:val="00826784"/>
    <w:rsid w:val="008272C0"/>
    <w:rsid w:val="00827608"/>
    <w:rsid w:val="00827AF6"/>
    <w:rsid w:val="00827C85"/>
    <w:rsid w:val="00831A58"/>
    <w:rsid w:val="0083278C"/>
    <w:rsid w:val="00832FA5"/>
    <w:rsid w:val="00833654"/>
    <w:rsid w:val="00834815"/>
    <w:rsid w:val="00835623"/>
    <w:rsid w:val="008362FD"/>
    <w:rsid w:val="0083659A"/>
    <w:rsid w:val="00836836"/>
    <w:rsid w:val="00836A61"/>
    <w:rsid w:val="00840EF3"/>
    <w:rsid w:val="00841492"/>
    <w:rsid w:val="0084398F"/>
    <w:rsid w:val="00844F4F"/>
    <w:rsid w:val="00845672"/>
    <w:rsid w:val="00846A8A"/>
    <w:rsid w:val="00847788"/>
    <w:rsid w:val="00847D99"/>
    <w:rsid w:val="008504F6"/>
    <w:rsid w:val="00850E0D"/>
    <w:rsid w:val="00851664"/>
    <w:rsid w:val="00851715"/>
    <w:rsid w:val="00852359"/>
    <w:rsid w:val="00852824"/>
    <w:rsid w:val="00852A1C"/>
    <w:rsid w:val="00852E7F"/>
    <w:rsid w:val="00852F82"/>
    <w:rsid w:val="0085363C"/>
    <w:rsid w:val="008538D6"/>
    <w:rsid w:val="00855466"/>
    <w:rsid w:val="008554BB"/>
    <w:rsid w:val="00855A87"/>
    <w:rsid w:val="00855B57"/>
    <w:rsid w:val="008575F6"/>
    <w:rsid w:val="00857CF2"/>
    <w:rsid w:val="008602E9"/>
    <w:rsid w:val="00860BA9"/>
    <w:rsid w:val="00861176"/>
    <w:rsid w:val="00861274"/>
    <w:rsid w:val="00862073"/>
    <w:rsid w:val="0086248C"/>
    <w:rsid w:val="008628EB"/>
    <w:rsid w:val="008643D1"/>
    <w:rsid w:val="00864945"/>
    <w:rsid w:val="00865E30"/>
    <w:rsid w:val="0086625A"/>
    <w:rsid w:val="0086695E"/>
    <w:rsid w:val="0087002B"/>
    <w:rsid w:val="0087006E"/>
    <w:rsid w:val="0087025A"/>
    <w:rsid w:val="0087155C"/>
    <w:rsid w:val="008716F7"/>
    <w:rsid w:val="00871E7F"/>
    <w:rsid w:val="0087253A"/>
    <w:rsid w:val="00872CDB"/>
    <w:rsid w:val="008737D8"/>
    <w:rsid w:val="00873DE3"/>
    <w:rsid w:val="00874100"/>
    <w:rsid w:val="008748A7"/>
    <w:rsid w:val="00875287"/>
    <w:rsid w:val="00876056"/>
    <w:rsid w:val="00877531"/>
    <w:rsid w:val="0088225E"/>
    <w:rsid w:val="0088350A"/>
    <w:rsid w:val="008843EE"/>
    <w:rsid w:val="00885969"/>
    <w:rsid w:val="0088610C"/>
    <w:rsid w:val="008866B3"/>
    <w:rsid w:val="00887672"/>
    <w:rsid w:val="00887D23"/>
    <w:rsid w:val="00890002"/>
    <w:rsid w:val="00890091"/>
    <w:rsid w:val="00890615"/>
    <w:rsid w:val="008908C0"/>
    <w:rsid w:val="00891BD7"/>
    <w:rsid w:val="008922F5"/>
    <w:rsid w:val="00892967"/>
    <w:rsid w:val="0089352C"/>
    <w:rsid w:val="00894C87"/>
    <w:rsid w:val="00895441"/>
    <w:rsid w:val="0089597B"/>
    <w:rsid w:val="008961AA"/>
    <w:rsid w:val="00896618"/>
    <w:rsid w:val="00896654"/>
    <w:rsid w:val="008966A5"/>
    <w:rsid w:val="00897BF6"/>
    <w:rsid w:val="008A14E0"/>
    <w:rsid w:val="008A220C"/>
    <w:rsid w:val="008A4267"/>
    <w:rsid w:val="008A4F34"/>
    <w:rsid w:val="008A5362"/>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6018"/>
    <w:rsid w:val="008B608C"/>
    <w:rsid w:val="008B7444"/>
    <w:rsid w:val="008C064C"/>
    <w:rsid w:val="008C1D7D"/>
    <w:rsid w:val="008C1EBB"/>
    <w:rsid w:val="008C2876"/>
    <w:rsid w:val="008C299B"/>
    <w:rsid w:val="008C38FE"/>
    <w:rsid w:val="008C401B"/>
    <w:rsid w:val="008C5422"/>
    <w:rsid w:val="008C5455"/>
    <w:rsid w:val="008C56C7"/>
    <w:rsid w:val="008C7A28"/>
    <w:rsid w:val="008D0556"/>
    <w:rsid w:val="008D067E"/>
    <w:rsid w:val="008D0E93"/>
    <w:rsid w:val="008D156B"/>
    <w:rsid w:val="008D1672"/>
    <w:rsid w:val="008D1ADF"/>
    <w:rsid w:val="008D2CD8"/>
    <w:rsid w:val="008D32D8"/>
    <w:rsid w:val="008D3672"/>
    <w:rsid w:val="008D48CC"/>
    <w:rsid w:val="008D4938"/>
    <w:rsid w:val="008D5D41"/>
    <w:rsid w:val="008D6FB4"/>
    <w:rsid w:val="008D6FCB"/>
    <w:rsid w:val="008D7127"/>
    <w:rsid w:val="008E096C"/>
    <w:rsid w:val="008E0BFE"/>
    <w:rsid w:val="008E1005"/>
    <w:rsid w:val="008E1F34"/>
    <w:rsid w:val="008E31CE"/>
    <w:rsid w:val="008E3FCF"/>
    <w:rsid w:val="008E451D"/>
    <w:rsid w:val="008E4535"/>
    <w:rsid w:val="008E547D"/>
    <w:rsid w:val="008E5686"/>
    <w:rsid w:val="008E5A01"/>
    <w:rsid w:val="008E61B6"/>
    <w:rsid w:val="008E6DE3"/>
    <w:rsid w:val="008E78E2"/>
    <w:rsid w:val="008F0127"/>
    <w:rsid w:val="008F0205"/>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667"/>
    <w:rsid w:val="00903D23"/>
    <w:rsid w:val="00903F0D"/>
    <w:rsid w:val="00904179"/>
    <w:rsid w:val="00906A14"/>
    <w:rsid w:val="00910E42"/>
    <w:rsid w:val="0091111F"/>
    <w:rsid w:val="0091222A"/>
    <w:rsid w:val="00912345"/>
    <w:rsid w:val="00912923"/>
    <w:rsid w:val="00912B37"/>
    <w:rsid w:val="00913938"/>
    <w:rsid w:val="009139FF"/>
    <w:rsid w:val="0091415A"/>
    <w:rsid w:val="009145C2"/>
    <w:rsid w:val="00914705"/>
    <w:rsid w:val="0091470B"/>
    <w:rsid w:val="00914DC3"/>
    <w:rsid w:val="00915F66"/>
    <w:rsid w:val="00916243"/>
    <w:rsid w:val="00916C9C"/>
    <w:rsid w:val="00916D81"/>
    <w:rsid w:val="00916EB2"/>
    <w:rsid w:val="00917106"/>
    <w:rsid w:val="009172B3"/>
    <w:rsid w:val="009200FB"/>
    <w:rsid w:val="009228FD"/>
    <w:rsid w:val="00924410"/>
    <w:rsid w:val="009244D2"/>
    <w:rsid w:val="00924640"/>
    <w:rsid w:val="00924D1D"/>
    <w:rsid w:val="00925D90"/>
    <w:rsid w:val="00926235"/>
    <w:rsid w:val="00926C0F"/>
    <w:rsid w:val="00927517"/>
    <w:rsid w:val="009277D2"/>
    <w:rsid w:val="00927DB5"/>
    <w:rsid w:val="009308CA"/>
    <w:rsid w:val="009311D8"/>
    <w:rsid w:val="00931BEA"/>
    <w:rsid w:val="009353C9"/>
    <w:rsid w:val="0093771B"/>
    <w:rsid w:val="00937877"/>
    <w:rsid w:val="00940722"/>
    <w:rsid w:val="00940C78"/>
    <w:rsid w:val="00940DC2"/>
    <w:rsid w:val="00940EF8"/>
    <w:rsid w:val="009422EE"/>
    <w:rsid w:val="009428E5"/>
    <w:rsid w:val="0094360C"/>
    <w:rsid w:val="00943B3C"/>
    <w:rsid w:val="00944220"/>
    <w:rsid w:val="009465DA"/>
    <w:rsid w:val="00946E38"/>
    <w:rsid w:val="00947706"/>
    <w:rsid w:val="00950692"/>
    <w:rsid w:val="009506AF"/>
    <w:rsid w:val="00950ABE"/>
    <w:rsid w:val="00950FEB"/>
    <w:rsid w:val="0095347A"/>
    <w:rsid w:val="0095373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82"/>
    <w:rsid w:val="0096582E"/>
    <w:rsid w:val="00965D92"/>
    <w:rsid w:val="00966E7D"/>
    <w:rsid w:val="009702C2"/>
    <w:rsid w:val="0097080F"/>
    <w:rsid w:val="00970A75"/>
    <w:rsid w:val="00971072"/>
    <w:rsid w:val="009730D9"/>
    <w:rsid w:val="00973AC5"/>
    <w:rsid w:val="00976200"/>
    <w:rsid w:val="00976A66"/>
    <w:rsid w:val="00976F23"/>
    <w:rsid w:val="00980361"/>
    <w:rsid w:val="009805FB"/>
    <w:rsid w:val="00980857"/>
    <w:rsid w:val="009809C7"/>
    <w:rsid w:val="009818EB"/>
    <w:rsid w:val="00981DF9"/>
    <w:rsid w:val="00981F64"/>
    <w:rsid w:val="0098347D"/>
    <w:rsid w:val="009846C9"/>
    <w:rsid w:val="00984AC5"/>
    <w:rsid w:val="0098576E"/>
    <w:rsid w:val="00986ED0"/>
    <w:rsid w:val="00990C69"/>
    <w:rsid w:val="00990E47"/>
    <w:rsid w:val="00990F1E"/>
    <w:rsid w:val="00992027"/>
    <w:rsid w:val="009921D6"/>
    <w:rsid w:val="00992338"/>
    <w:rsid w:val="00992D6E"/>
    <w:rsid w:val="009943AD"/>
    <w:rsid w:val="009946BE"/>
    <w:rsid w:val="00995CC8"/>
    <w:rsid w:val="00995D09"/>
    <w:rsid w:val="00996B37"/>
    <w:rsid w:val="00996BB3"/>
    <w:rsid w:val="0099736A"/>
    <w:rsid w:val="009A03DB"/>
    <w:rsid w:val="009A0549"/>
    <w:rsid w:val="009A071D"/>
    <w:rsid w:val="009A0F07"/>
    <w:rsid w:val="009A11D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17D"/>
    <w:rsid w:val="009B310A"/>
    <w:rsid w:val="009B35B7"/>
    <w:rsid w:val="009B3CFE"/>
    <w:rsid w:val="009B3E38"/>
    <w:rsid w:val="009B3EDC"/>
    <w:rsid w:val="009B4421"/>
    <w:rsid w:val="009B5DE7"/>
    <w:rsid w:val="009B5E38"/>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522A"/>
    <w:rsid w:val="009D6116"/>
    <w:rsid w:val="009D6482"/>
    <w:rsid w:val="009D6520"/>
    <w:rsid w:val="009D67BB"/>
    <w:rsid w:val="009D6CF9"/>
    <w:rsid w:val="009D6EC8"/>
    <w:rsid w:val="009D7B7D"/>
    <w:rsid w:val="009E3403"/>
    <w:rsid w:val="009E4DE6"/>
    <w:rsid w:val="009E52F2"/>
    <w:rsid w:val="009E6400"/>
    <w:rsid w:val="009E654A"/>
    <w:rsid w:val="009E668E"/>
    <w:rsid w:val="009E70CB"/>
    <w:rsid w:val="009E793E"/>
    <w:rsid w:val="009E7E9F"/>
    <w:rsid w:val="009F095E"/>
    <w:rsid w:val="009F218B"/>
    <w:rsid w:val="009F2A9D"/>
    <w:rsid w:val="009F3803"/>
    <w:rsid w:val="009F420F"/>
    <w:rsid w:val="009F4D2C"/>
    <w:rsid w:val="009F511A"/>
    <w:rsid w:val="009F64E8"/>
    <w:rsid w:val="009F7F89"/>
    <w:rsid w:val="00A00F95"/>
    <w:rsid w:val="00A01222"/>
    <w:rsid w:val="00A014A0"/>
    <w:rsid w:val="00A02A27"/>
    <w:rsid w:val="00A02B67"/>
    <w:rsid w:val="00A02DB6"/>
    <w:rsid w:val="00A030F3"/>
    <w:rsid w:val="00A03219"/>
    <w:rsid w:val="00A0339A"/>
    <w:rsid w:val="00A03478"/>
    <w:rsid w:val="00A034FC"/>
    <w:rsid w:val="00A037E5"/>
    <w:rsid w:val="00A03CA2"/>
    <w:rsid w:val="00A05580"/>
    <w:rsid w:val="00A05737"/>
    <w:rsid w:val="00A06640"/>
    <w:rsid w:val="00A069C4"/>
    <w:rsid w:val="00A074FF"/>
    <w:rsid w:val="00A105DB"/>
    <w:rsid w:val="00A10B71"/>
    <w:rsid w:val="00A10FCE"/>
    <w:rsid w:val="00A11AF1"/>
    <w:rsid w:val="00A1396C"/>
    <w:rsid w:val="00A1409A"/>
    <w:rsid w:val="00A141F3"/>
    <w:rsid w:val="00A148DB"/>
    <w:rsid w:val="00A148DF"/>
    <w:rsid w:val="00A14A28"/>
    <w:rsid w:val="00A14D1D"/>
    <w:rsid w:val="00A14DE6"/>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667"/>
    <w:rsid w:val="00A26E2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78F"/>
    <w:rsid w:val="00A37C17"/>
    <w:rsid w:val="00A40100"/>
    <w:rsid w:val="00A406D3"/>
    <w:rsid w:val="00A41677"/>
    <w:rsid w:val="00A41736"/>
    <w:rsid w:val="00A41A09"/>
    <w:rsid w:val="00A41B50"/>
    <w:rsid w:val="00A42CAD"/>
    <w:rsid w:val="00A43FB8"/>
    <w:rsid w:val="00A4457C"/>
    <w:rsid w:val="00A46AE7"/>
    <w:rsid w:val="00A476C5"/>
    <w:rsid w:val="00A50E40"/>
    <w:rsid w:val="00A51EE2"/>
    <w:rsid w:val="00A54D00"/>
    <w:rsid w:val="00A55285"/>
    <w:rsid w:val="00A56C4C"/>
    <w:rsid w:val="00A601B5"/>
    <w:rsid w:val="00A601D2"/>
    <w:rsid w:val="00A61434"/>
    <w:rsid w:val="00A615B1"/>
    <w:rsid w:val="00A61840"/>
    <w:rsid w:val="00A61F09"/>
    <w:rsid w:val="00A62283"/>
    <w:rsid w:val="00A626A2"/>
    <w:rsid w:val="00A62ACE"/>
    <w:rsid w:val="00A62D8E"/>
    <w:rsid w:val="00A6363C"/>
    <w:rsid w:val="00A63ADC"/>
    <w:rsid w:val="00A63F8F"/>
    <w:rsid w:val="00A648D0"/>
    <w:rsid w:val="00A6497B"/>
    <w:rsid w:val="00A64DA2"/>
    <w:rsid w:val="00A651D2"/>
    <w:rsid w:val="00A67BFC"/>
    <w:rsid w:val="00A70891"/>
    <w:rsid w:val="00A70C69"/>
    <w:rsid w:val="00A721A4"/>
    <w:rsid w:val="00A72E7B"/>
    <w:rsid w:val="00A7330C"/>
    <w:rsid w:val="00A75308"/>
    <w:rsid w:val="00A7616A"/>
    <w:rsid w:val="00A77723"/>
    <w:rsid w:val="00A77A9C"/>
    <w:rsid w:val="00A8071B"/>
    <w:rsid w:val="00A81466"/>
    <w:rsid w:val="00A81BBF"/>
    <w:rsid w:val="00A81BE9"/>
    <w:rsid w:val="00A827E7"/>
    <w:rsid w:val="00A83CAC"/>
    <w:rsid w:val="00A83EE4"/>
    <w:rsid w:val="00A83EF5"/>
    <w:rsid w:val="00A83FED"/>
    <w:rsid w:val="00A841B2"/>
    <w:rsid w:val="00A848E9"/>
    <w:rsid w:val="00A849F7"/>
    <w:rsid w:val="00A870DB"/>
    <w:rsid w:val="00A870F3"/>
    <w:rsid w:val="00A8758B"/>
    <w:rsid w:val="00A879F9"/>
    <w:rsid w:val="00A9178A"/>
    <w:rsid w:val="00A91A41"/>
    <w:rsid w:val="00A921B5"/>
    <w:rsid w:val="00A92982"/>
    <w:rsid w:val="00A93677"/>
    <w:rsid w:val="00A94481"/>
    <w:rsid w:val="00A948BF"/>
    <w:rsid w:val="00A94913"/>
    <w:rsid w:val="00A94BF2"/>
    <w:rsid w:val="00A95110"/>
    <w:rsid w:val="00A95554"/>
    <w:rsid w:val="00A9764C"/>
    <w:rsid w:val="00AA14BF"/>
    <w:rsid w:val="00AA3424"/>
    <w:rsid w:val="00AA4C05"/>
    <w:rsid w:val="00AA53E9"/>
    <w:rsid w:val="00AA57D3"/>
    <w:rsid w:val="00AA5BE3"/>
    <w:rsid w:val="00AA66A7"/>
    <w:rsid w:val="00AA7308"/>
    <w:rsid w:val="00AA76C5"/>
    <w:rsid w:val="00AA7B8F"/>
    <w:rsid w:val="00AA7DF1"/>
    <w:rsid w:val="00AB0054"/>
    <w:rsid w:val="00AB084F"/>
    <w:rsid w:val="00AB09BD"/>
    <w:rsid w:val="00AB0B8F"/>
    <w:rsid w:val="00AB0FE6"/>
    <w:rsid w:val="00AB1453"/>
    <w:rsid w:val="00AB1A66"/>
    <w:rsid w:val="00AB2008"/>
    <w:rsid w:val="00AB227B"/>
    <w:rsid w:val="00AB230C"/>
    <w:rsid w:val="00AB40FD"/>
    <w:rsid w:val="00AB4966"/>
    <w:rsid w:val="00AB59B6"/>
    <w:rsid w:val="00AB697F"/>
    <w:rsid w:val="00AB73A2"/>
    <w:rsid w:val="00AC0A97"/>
    <w:rsid w:val="00AC1D1F"/>
    <w:rsid w:val="00AC255C"/>
    <w:rsid w:val="00AC49C7"/>
    <w:rsid w:val="00AC4A65"/>
    <w:rsid w:val="00AC6791"/>
    <w:rsid w:val="00AC7E9C"/>
    <w:rsid w:val="00AC7EA6"/>
    <w:rsid w:val="00AD132D"/>
    <w:rsid w:val="00AD1897"/>
    <w:rsid w:val="00AD1E2F"/>
    <w:rsid w:val="00AD2638"/>
    <w:rsid w:val="00AD2F6A"/>
    <w:rsid w:val="00AD35F6"/>
    <w:rsid w:val="00AD3D4F"/>
    <w:rsid w:val="00AD53D5"/>
    <w:rsid w:val="00AD5CF0"/>
    <w:rsid w:val="00AD5F86"/>
    <w:rsid w:val="00AD613F"/>
    <w:rsid w:val="00AD636E"/>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76D"/>
    <w:rsid w:val="00AE797A"/>
    <w:rsid w:val="00AF002E"/>
    <w:rsid w:val="00AF0801"/>
    <w:rsid w:val="00AF096C"/>
    <w:rsid w:val="00AF1740"/>
    <w:rsid w:val="00AF2BF1"/>
    <w:rsid w:val="00AF48B6"/>
    <w:rsid w:val="00AF5144"/>
    <w:rsid w:val="00AF57FB"/>
    <w:rsid w:val="00AF60A1"/>
    <w:rsid w:val="00AF60B0"/>
    <w:rsid w:val="00AF6A37"/>
    <w:rsid w:val="00AF7E70"/>
    <w:rsid w:val="00AF7E9F"/>
    <w:rsid w:val="00B0102E"/>
    <w:rsid w:val="00B01FFE"/>
    <w:rsid w:val="00B0326D"/>
    <w:rsid w:val="00B04245"/>
    <w:rsid w:val="00B053EA"/>
    <w:rsid w:val="00B05D17"/>
    <w:rsid w:val="00B060EF"/>
    <w:rsid w:val="00B06638"/>
    <w:rsid w:val="00B06901"/>
    <w:rsid w:val="00B07B5E"/>
    <w:rsid w:val="00B10BB3"/>
    <w:rsid w:val="00B10E13"/>
    <w:rsid w:val="00B10F3B"/>
    <w:rsid w:val="00B11083"/>
    <w:rsid w:val="00B12417"/>
    <w:rsid w:val="00B14DDE"/>
    <w:rsid w:val="00B150A4"/>
    <w:rsid w:val="00B16299"/>
    <w:rsid w:val="00B169B8"/>
    <w:rsid w:val="00B169F7"/>
    <w:rsid w:val="00B17464"/>
    <w:rsid w:val="00B20465"/>
    <w:rsid w:val="00B20DEB"/>
    <w:rsid w:val="00B2285B"/>
    <w:rsid w:val="00B229C3"/>
    <w:rsid w:val="00B251A3"/>
    <w:rsid w:val="00B251D8"/>
    <w:rsid w:val="00B25309"/>
    <w:rsid w:val="00B2690E"/>
    <w:rsid w:val="00B26B15"/>
    <w:rsid w:val="00B26B44"/>
    <w:rsid w:val="00B26CF5"/>
    <w:rsid w:val="00B270C6"/>
    <w:rsid w:val="00B272A8"/>
    <w:rsid w:val="00B27881"/>
    <w:rsid w:val="00B27B90"/>
    <w:rsid w:val="00B27CD8"/>
    <w:rsid w:val="00B3068D"/>
    <w:rsid w:val="00B312C4"/>
    <w:rsid w:val="00B316AE"/>
    <w:rsid w:val="00B33B93"/>
    <w:rsid w:val="00B34994"/>
    <w:rsid w:val="00B352A5"/>
    <w:rsid w:val="00B35C1E"/>
    <w:rsid w:val="00B37B2D"/>
    <w:rsid w:val="00B40797"/>
    <w:rsid w:val="00B40C70"/>
    <w:rsid w:val="00B40FC6"/>
    <w:rsid w:val="00B41956"/>
    <w:rsid w:val="00B421FC"/>
    <w:rsid w:val="00B43858"/>
    <w:rsid w:val="00B43984"/>
    <w:rsid w:val="00B457E0"/>
    <w:rsid w:val="00B47C4D"/>
    <w:rsid w:val="00B47EB1"/>
    <w:rsid w:val="00B51198"/>
    <w:rsid w:val="00B51BDA"/>
    <w:rsid w:val="00B52C87"/>
    <w:rsid w:val="00B52F69"/>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6637"/>
    <w:rsid w:val="00B6684B"/>
    <w:rsid w:val="00B66C63"/>
    <w:rsid w:val="00B670CE"/>
    <w:rsid w:val="00B67684"/>
    <w:rsid w:val="00B67B95"/>
    <w:rsid w:val="00B710B0"/>
    <w:rsid w:val="00B71949"/>
    <w:rsid w:val="00B71CD2"/>
    <w:rsid w:val="00B720E8"/>
    <w:rsid w:val="00B72661"/>
    <w:rsid w:val="00B7273C"/>
    <w:rsid w:val="00B7319A"/>
    <w:rsid w:val="00B7452B"/>
    <w:rsid w:val="00B74A08"/>
    <w:rsid w:val="00B74B05"/>
    <w:rsid w:val="00B753CA"/>
    <w:rsid w:val="00B75D12"/>
    <w:rsid w:val="00B761CC"/>
    <w:rsid w:val="00B761DD"/>
    <w:rsid w:val="00B762D8"/>
    <w:rsid w:val="00B76847"/>
    <w:rsid w:val="00B77883"/>
    <w:rsid w:val="00B80D1C"/>
    <w:rsid w:val="00B814EC"/>
    <w:rsid w:val="00B81A8D"/>
    <w:rsid w:val="00B82409"/>
    <w:rsid w:val="00B82B79"/>
    <w:rsid w:val="00B835AC"/>
    <w:rsid w:val="00B84D9D"/>
    <w:rsid w:val="00B857B2"/>
    <w:rsid w:val="00B85BAD"/>
    <w:rsid w:val="00B8600E"/>
    <w:rsid w:val="00B8701B"/>
    <w:rsid w:val="00B87165"/>
    <w:rsid w:val="00B90DCA"/>
    <w:rsid w:val="00B91BC6"/>
    <w:rsid w:val="00B926A5"/>
    <w:rsid w:val="00B926F1"/>
    <w:rsid w:val="00B92C25"/>
    <w:rsid w:val="00B92F11"/>
    <w:rsid w:val="00B9306F"/>
    <w:rsid w:val="00B93407"/>
    <w:rsid w:val="00B9370E"/>
    <w:rsid w:val="00B938B9"/>
    <w:rsid w:val="00B93D27"/>
    <w:rsid w:val="00B94FB5"/>
    <w:rsid w:val="00B95476"/>
    <w:rsid w:val="00B95FF0"/>
    <w:rsid w:val="00B961CC"/>
    <w:rsid w:val="00B96611"/>
    <w:rsid w:val="00B969AB"/>
    <w:rsid w:val="00B9736A"/>
    <w:rsid w:val="00B978C6"/>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E46"/>
    <w:rsid w:val="00BB1131"/>
    <w:rsid w:val="00BB13B6"/>
    <w:rsid w:val="00BB20C6"/>
    <w:rsid w:val="00BB3215"/>
    <w:rsid w:val="00BB4D0B"/>
    <w:rsid w:val="00BB5041"/>
    <w:rsid w:val="00BB78F7"/>
    <w:rsid w:val="00BB7A10"/>
    <w:rsid w:val="00BB7C19"/>
    <w:rsid w:val="00BB7D82"/>
    <w:rsid w:val="00BC141F"/>
    <w:rsid w:val="00BC1A47"/>
    <w:rsid w:val="00BC2C4E"/>
    <w:rsid w:val="00BC310D"/>
    <w:rsid w:val="00BC36FB"/>
    <w:rsid w:val="00BC3C35"/>
    <w:rsid w:val="00BC3EB8"/>
    <w:rsid w:val="00BC4071"/>
    <w:rsid w:val="00BC46E1"/>
    <w:rsid w:val="00BC4D07"/>
    <w:rsid w:val="00BC5EAD"/>
    <w:rsid w:val="00BC62BF"/>
    <w:rsid w:val="00BC6905"/>
    <w:rsid w:val="00BC7E36"/>
    <w:rsid w:val="00BD0AFA"/>
    <w:rsid w:val="00BD0BFC"/>
    <w:rsid w:val="00BD0DCE"/>
    <w:rsid w:val="00BD17AA"/>
    <w:rsid w:val="00BD1B70"/>
    <w:rsid w:val="00BD3272"/>
    <w:rsid w:val="00BD340C"/>
    <w:rsid w:val="00BD441C"/>
    <w:rsid w:val="00BD5D1B"/>
    <w:rsid w:val="00BE00C8"/>
    <w:rsid w:val="00BE326F"/>
    <w:rsid w:val="00BE3BD0"/>
    <w:rsid w:val="00BE4772"/>
    <w:rsid w:val="00BE4777"/>
    <w:rsid w:val="00BE47C4"/>
    <w:rsid w:val="00BE4893"/>
    <w:rsid w:val="00BE4A00"/>
    <w:rsid w:val="00BE4DFD"/>
    <w:rsid w:val="00BE4F5F"/>
    <w:rsid w:val="00BE4FB9"/>
    <w:rsid w:val="00BE537E"/>
    <w:rsid w:val="00BE720C"/>
    <w:rsid w:val="00BF0A0F"/>
    <w:rsid w:val="00BF0ED6"/>
    <w:rsid w:val="00BF11C9"/>
    <w:rsid w:val="00BF1C67"/>
    <w:rsid w:val="00BF1D4E"/>
    <w:rsid w:val="00BF289C"/>
    <w:rsid w:val="00BF29FA"/>
    <w:rsid w:val="00BF2F69"/>
    <w:rsid w:val="00BF438E"/>
    <w:rsid w:val="00BF4FE2"/>
    <w:rsid w:val="00BF50BB"/>
    <w:rsid w:val="00BF5101"/>
    <w:rsid w:val="00BF5818"/>
    <w:rsid w:val="00BF5902"/>
    <w:rsid w:val="00BF5B4E"/>
    <w:rsid w:val="00BF5CC5"/>
    <w:rsid w:val="00BF637B"/>
    <w:rsid w:val="00C00C6C"/>
    <w:rsid w:val="00C010C5"/>
    <w:rsid w:val="00C016EC"/>
    <w:rsid w:val="00C01737"/>
    <w:rsid w:val="00C01AA7"/>
    <w:rsid w:val="00C0281C"/>
    <w:rsid w:val="00C035A8"/>
    <w:rsid w:val="00C03FBF"/>
    <w:rsid w:val="00C07878"/>
    <w:rsid w:val="00C07960"/>
    <w:rsid w:val="00C1043F"/>
    <w:rsid w:val="00C10C03"/>
    <w:rsid w:val="00C11275"/>
    <w:rsid w:val="00C1175F"/>
    <w:rsid w:val="00C12403"/>
    <w:rsid w:val="00C12750"/>
    <w:rsid w:val="00C14909"/>
    <w:rsid w:val="00C155B8"/>
    <w:rsid w:val="00C157DE"/>
    <w:rsid w:val="00C15868"/>
    <w:rsid w:val="00C15B3F"/>
    <w:rsid w:val="00C16351"/>
    <w:rsid w:val="00C177F4"/>
    <w:rsid w:val="00C2038B"/>
    <w:rsid w:val="00C21258"/>
    <w:rsid w:val="00C22D18"/>
    <w:rsid w:val="00C23637"/>
    <w:rsid w:val="00C23954"/>
    <w:rsid w:val="00C23DFF"/>
    <w:rsid w:val="00C23EED"/>
    <w:rsid w:val="00C244DB"/>
    <w:rsid w:val="00C24A9A"/>
    <w:rsid w:val="00C260B1"/>
    <w:rsid w:val="00C2633D"/>
    <w:rsid w:val="00C2694B"/>
    <w:rsid w:val="00C274FE"/>
    <w:rsid w:val="00C275B2"/>
    <w:rsid w:val="00C27635"/>
    <w:rsid w:val="00C27BDE"/>
    <w:rsid w:val="00C27DE5"/>
    <w:rsid w:val="00C30444"/>
    <w:rsid w:val="00C30AA6"/>
    <w:rsid w:val="00C30D38"/>
    <w:rsid w:val="00C31843"/>
    <w:rsid w:val="00C32D03"/>
    <w:rsid w:val="00C3314C"/>
    <w:rsid w:val="00C3423B"/>
    <w:rsid w:val="00C342BC"/>
    <w:rsid w:val="00C36DF6"/>
    <w:rsid w:val="00C375B1"/>
    <w:rsid w:val="00C3793C"/>
    <w:rsid w:val="00C37B00"/>
    <w:rsid w:val="00C37B5F"/>
    <w:rsid w:val="00C4049E"/>
    <w:rsid w:val="00C4193E"/>
    <w:rsid w:val="00C41B93"/>
    <w:rsid w:val="00C42371"/>
    <w:rsid w:val="00C4250D"/>
    <w:rsid w:val="00C4254E"/>
    <w:rsid w:val="00C45467"/>
    <w:rsid w:val="00C47766"/>
    <w:rsid w:val="00C47B70"/>
    <w:rsid w:val="00C50A08"/>
    <w:rsid w:val="00C50C88"/>
    <w:rsid w:val="00C50CF0"/>
    <w:rsid w:val="00C51C9B"/>
    <w:rsid w:val="00C52985"/>
    <w:rsid w:val="00C52B66"/>
    <w:rsid w:val="00C552F5"/>
    <w:rsid w:val="00C5617D"/>
    <w:rsid w:val="00C565D5"/>
    <w:rsid w:val="00C56DF1"/>
    <w:rsid w:val="00C5720F"/>
    <w:rsid w:val="00C60819"/>
    <w:rsid w:val="00C614DC"/>
    <w:rsid w:val="00C616F2"/>
    <w:rsid w:val="00C617C5"/>
    <w:rsid w:val="00C61E37"/>
    <w:rsid w:val="00C63B83"/>
    <w:rsid w:val="00C63F49"/>
    <w:rsid w:val="00C651FC"/>
    <w:rsid w:val="00C6549F"/>
    <w:rsid w:val="00C6584C"/>
    <w:rsid w:val="00C65E1D"/>
    <w:rsid w:val="00C66082"/>
    <w:rsid w:val="00C662E6"/>
    <w:rsid w:val="00C66B72"/>
    <w:rsid w:val="00C70874"/>
    <w:rsid w:val="00C70F63"/>
    <w:rsid w:val="00C70FC4"/>
    <w:rsid w:val="00C72FF7"/>
    <w:rsid w:val="00C7448A"/>
    <w:rsid w:val="00C74707"/>
    <w:rsid w:val="00C74B3F"/>
    <w:rsid w:val="00C754C7"/>
    <w:rsid w:val="00C764DA"/>
    <w:rsid w:val="00C80675"/>
    <w:rsid w:val="00C810C0"/>
    <w:rsid w:val="00C813C7"/>
    <w:rsid w:val="00C81D4C"/>
    <w:rsid w:val="00C8360A"/>
    <w:rsid w:val="00C837CF"/>
    <w:rsid w:val="00C83C46"/>
    <w:rsid w:val="00C83C65"/>
    <w:rsid w:val="00C8462F"/>
    <w:rsid w:val="00C8484F"/>
    <w:rsid w:val="00C85F6B"/>
    <w:rsid w:val="00C862C9"/>
    <w:rsid w:val="00C86541"/>
    <w:rsid w:val="00C86E8A"/>
    <w:rsid w:val="00C871B1"/>
    <w:rsid w:val="00C87D51"/>
    <w:rsid w:val="00C908F7"/>
    <w:rsid w:val="00C919BB"/>
    <w:rsid w:val="00C926D0"/>
    <w:rsid w:val="00C9333C"/>
    <w:rsid w:val="00C93DB0"/>
    <w:rsid w:val="00C93FA0"/>
    <w:rsid w:val="00C940A7"/>
    <w:rsid w:val="00C95695"/>
    <w:rsid w:val="00C9592A"/>
    <w:rsid w:val="00C9638C"/>
    <w:rsid w:val="00C96EE4"/>
    <w:rsid w:val="00C971D6"/>
    <w:rsid w:val="00CA0BF9"/>
    <w:rsid w:val="00CA1A84"/>
    <w:rsid w:val="00CA2021"/>
    <w:rsid w:val="00CA2A0A"/>
    <w:rsid w:val="00CA30D2"/>
    <w:rsid w:val="00CA3B96"/>
    <w:rsid w:val="00CA4837"/>
    <w:rsid w:val="00CA4BC3"/>
    <w:rsid w:val="00CA4D9B"/>
    <w:rsid w:val="00CA4E1A"/>
    <w:rsid w:val="00CA4FC9"/>
    <w:rsid w:val="00CA5227"/>
    <w:rsid w:val="00CA5875"/>
    <w:rsid w:val="00CA58CE"/>
    <w:rsid w:val="00CA5A43"/>
    <w:rsid w:val="00CA63CB"/>
    <w:rsid w:val="00CA68B1"/>
    <w:rsid w:val="00CA712C"/>
    <w:rsid w:val="00CA7B3F"/>
    <w:rsid w:val="00CB0514"/>
    <w:rsid w:val="00CB0C66"/>
    <w:rsid w:val="00CB10DC"/>
    <w:rsid w:val="00CB1495"/>
    <w:rsid w:val="00CB1B5D"/>
    <w:rsid w:val="00CB3374"/>
    <w:rsid w:val="00CB36D2"/>
    <w:rsid w:val="00CB3DCD"/>
    <w:rsid w:val="00CB5484"/>
    <w:rsid w:val="00CB5B40"/>
    <w:rsid w:val="00CB6E56"/>
    <w:rsid w:val="00CB7874"/>
    <w:rsid w:val="00CC1277"/>
    <w:rsid w:val="00CC1B7F"/>
    <w:rsid w:val="00CC3900"/>
    <w:rsid w:val="00CC496A"/>
    <w:rsid w:val="00CC4B93"/>
    <w:rsid w:val="00CC5766"/>
    <w:rsid w:val="00CC5A75"/>
    <w:rsid w:val="00CC605E"/>
    <w:rsid w:val="00CC637D"/>
    <w:rsid w:val="00CC69A0"/>
    <w:rsid w:val="00CC6BBA"/>
    <w:rsid w:val="00CC6D7C"/>
    <w:rsid w:val="00CC6E67"/>
    <w:rsid w:val="00CC71D7"/>
    <w:rsid w:val="00CC7AE1"/>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241"/>
    <w:rsid w:val="00CE241F"/>
    <w:rsid w:val="00CE344B"/>
    <w:rsid w:val="00CE36BB"/>
    <w:rsid w:val="00CE3FEA"/>
    <w:rsid w:val="00CE40FD"/>
    <w:rsid w:val="00CE4C78"/>
    <w:rsid w:val="00CE4C8B"/>
    <w:rsid w:val="00CE5405"/>
    <w:rsid w:val="00CE65D6"/>
    <w:rsid w:val="00CE731C"/>
    <w:rsid w:val="00CE7FD5"/>
    <w:rsid w:val="00CF018E"/>
    <w:rsid w:val="00CF1CC5"/>
    <w:rsid w:val="00CF3062"/>
    <w:rsid w:val="00CF3937"/>
    <w:rsid w:val="00CF4528"/>
    <w:rsid w:val="00CF4C30"/>
    <w:rsid w:val="00CF4FDE"/>
    <w:rsid w:val="00CF5027"/>
    <w:rsid w:val="00CF5087"/>
    <w:rsid w:val="00CF522A"/>
    <w:rsid w:val="00CF5679"/>
    <w:rsid w:val="00CF57D8"/>
    <w:rsid w:val="00CF5B3D"/>
    <w:rsid w:val="00CF5CDE"/>
    <w:rsid w:val="00CF785B"/>
    <w:rsid w:val="00D008EC"/>
    <w:rsid w:val="00D00C9D"/>
    <w:rsid w:val="00D00D9F"/>
    <w:rsid w:val="00D01665"/>
    <w:rsid w:val="00D01D50"/>
    <w:rsid w:val="00D025FA"/>
    <w:rsid w:val="00D02FDA"/>
    <w:rsid w:val="00D06412"/>
    <w:rsid w:val="00D06B81"/>
    <w:rsid w:val="00D070A0"/>
    <w:rsid w:val="00D07D8B"/>
    <w:rsid w:val="00D10062"/>
    <w:rsid w:val="00D1114D"/>
    <w:rsid w:val="00D1155A"/>
    <w:rsid w:val="00D11648"/>
    <w:rsid w:val="00D121AA"/>
    <w:rsid w:val="00D124DC"/>
    <w:rsid w:val="00D1312E"/>
    <w:rsid w:val="00D13F3C"/>
    <w:rsid w:val="00D14208"/>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E09"/>
    <w:rsid w:val="00D23F31"/>
    <w:rsid w:val="00D24241"/>
    <w:rsid w:val="00D24340"/>
    <w:rsid w:val="00D24731"/>
    <w:rsid w:val="00D25196"/>
    <w:rsid w:val="00D25335"/>
    <w:rsid w:val="00D25C04"/>
    <w:rsid w:val="00D268B2"/>
    <w:rsid w:val="00D301BC"/>
    <w:rsid w:val="00D30FD3"/>
    <w:rsid w:val="00D31BDD"/>
    <w:rsid w:val="00D3443E"/>
    <w:rsid w:val="00D35097"/>
    <w:rsid w:val="00D362E8"/>
    <w:rsid w:val="00D362F6"/>
    <w:rsid w:val="00D3672A"/>
    <w:rsid w:val="00D3735D"/>
    <w:rsid w:val="00D37D04"/>
    <w:rsid w:val="00D37D5B"/>
    <w:rsid w:val="00D4009E"/>
    <w:rsid w:val="00D40B95"/>
    <w:rsid w:val="00D4122E"/>
    <w:rsid w:val="00D43022"/>
    <w:rsid w:val="00D44F94"/>
    <w:rsid w:val="00D45BD5"/>
    <w:rsid w:val="00D46D81"/>
    <w:rsid w:val="00D46DC1"/>
    <w:rsid w:val="00D47D23"/>
    <w:rsid w:val="00D47E72"/>
    <w:rsid w:val="00D501A0"/>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6C50"/>
    <w:rsid w:val="00D77005"/>
    <w:rsid w:val="00D802D7"/>
    <w:rsid w:val="00D8113D"/>
    <w:rsid w:val="00D82017"/>
    <w:rsid w:val="00D830DA"/>
    <w:rsid w:val="00D843D6"/>
    <w:rsid w:val="00D84E54"/>
    <w:rsid w:val="00D851BD"/>
    <w:rsid w:val="00D85390"/>
    <w:rsid w:val="00D85B04"/>
    <w:rsid w:val="00D85CEB"/>
    <w:rsid w:val="00D86C71"/>
    <w:rsid w:val="00D870DD"/>
    <w:rsid w:val="00D87149"/>
    <w:rsid w:val="00D87428"/>
    <w:rsid w:val="00D87777"/>
    <w:rsid w:val="00D90049"/>
    <w:rsid w:val="00D907D9"/>
    <w:rsid w:val="00D919F2"/>
    <w:rsid w:val="00D92127"/>
    <w:rsid w:val="00D92B75"/>
    <w:rsid w:val="00D9370F"/>
    <w:rsid w:val="00D940F3"/>
    <w:rsid w:val="00D94B3B"/>
    <w:rsid w:val="00D94DC4"/>
    <w:rsid w:val="00D96BB2"/>
    <w:rsid w:val="00DA008F"/>
    <w:rsid w:val="00DA106C"/>
    <w:rsid w:val="00DA1446"/>
    <w:rsid w:val="00DA15B9"/>
    <w:rsid w:val="00DA1B2D"/>
    <w:rsid w:val="00DA22FC"/>
    <w:rsid w:val="00DA26FB"/>
    <w:rsid w:val="00DA3439"/>
    <w:rsid w:val="00DA43A6"/>
    <w:rsid w:val="00DA697A"/>
    <w:rsid w:val="00DA6F5A"/>
    <w:rsid w:val="00DA7398"/>
    <w:rsid w:val="00DA7784"/>
    <w:rsid w:val="00DA7BEA"/>
    <w:rsid w:val="00DB0201"/>
    <w:rsid w:val="00DB1289"/>
    <w:rsid w:val="00DB19D7"/>
    <w:rsid w:val="00DB24D8"/>
    <w:rsid w:val="00DB3FFC"/>
    <w:rsid w:val="00DB612C"/>
    <w:rsid w:val="00DB630A"/>
    <w:rsid w:val="00DB65FC"/>
    <w:rsid w:val="00DB75DB"/>
    <w:rsid w:val="00DC0468"/>
    <w:rsid w:val="00DC2000"/>
    <w:rsid w:val="00DC280E"/>
    <w:rsid w:val="00DC28D9"/>
    <w:rsid w:val="00DC3B24"/>
    <w:rsid w:val="00DC3DEA"/>
    <w:rsid w:val="00DC4406"/>
    <w:rsid w:val="00DC5894"/>
    <w:rsid w:val="00DC5F84"/>
    <w:rsid w:val="00DC6CFC"/>
    <w:rsid w:val="00DC77C9"/>
    <w:rsid w:val="00DD0540"/>
    <w:rsid w:val="00DD2283"/>
    <w:rsid w:val="00DD2A4D"/>
    <w:rsid w:val="00DD327C"/>
    <w:rsid w:val="00DD3AB5"/>
    <w:rsid w:val="00DD3ADB"/>
    <w:rsid w:val="00DD46AF"/>
    <w:rsid w:val="00DD4DAE"/>
    <w:rsid w:val="00DD56DD"/>
    <w:rsid w:val="00DD57DF"/>
    <w:rsid w:val="00DD6956"/>
    <w:rsid w:val="00DD7403"/>
    <w:rsid w:val="00DE06C2"/>
    <w:rsid w:val="00DE0CE5"/>
    <w:rsid w:val="00DE156F"/>
    <w:rsid w:val="00DE169E"/>
    <w:rsid w:val="00DE1B30"/>
    <w:rsid w:val="00DE3F4D"/>
    <w:rsid w:val="00DE6456"/>
    <w:rsid w:val="00DE695C"/>
    <w:rsid w:val="00DE6AA3"/>
    <w:rsid w:val="00DE70F6"/>
    <w:rsid w:val="00DE7461"/>
    <w:rsid w:val="00DF0557"/>
    <w:rsid w:val="00DF0867"/>
    <w:rsid w:val="00DF088C"/>
    <w:rsid w:val="00DF0E39"/>
    <w:rsid w:val="00DF0F21"/>
    <w:rsid w:val="00DF0FD1"/>
    <w:rsid w:val="00DF1CC1"/>
    <w:rsid w:val="00DF1E28"/>
    <w:rsid w:val="00DF1F88"/>
    <w:rsid w:val="00DF27EC"/>
    <w:rsid w:val="00DF30A1"/>
    <w:rsid w:val="00DF5A31"/>
    <w:rsid w:val="00DF5AAA"/>
    <w:rsid w:val="00DF667D"/>
    <w:rsid w:val="00DF67BC"/>
    <w:rsid w:val="00DF67EA"/>
    <w:rsid w:val="00DF79C4"/>
    <w:rsid w:val="00DF79F0"/>
    <w:rsid w:val="00DF7FB6"/>
    <w:rsid w:val="00E009BF"/>
    <w:rsid w:val="00E01347"/>
    <w:rsid w:val="00E014E8"/>
    <w:rsid w:val="00E01DEE"/>
    <w:rsid w:val="00E01FBC"/>
    <w:rsid w:val="00E020D7"/>
    <w:rsid w:val="00E02585"/>
    <w:rsid w:val="00E03C15"/>
    <w:rsid w:val="00E04431"/>
    <w:rsid w:val="00E04948"/>
    <w:rsid w:val="00E04EA7"/>
    <w:rsid w:val="00E05028"/>
    <w:rsid w:val="00E05D8D"/>
    <w:rsid w:val="00E0673B"/>
    <w:rsid w:val="00E106B4"/>
    <w:rsid w:val="00E10C44"/>
    <w:rsid w:val="00E10E71"/>
    <w:rsid w:val="00E11559"/>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0F92"/>
    <w:rsid w:val="00E21290"/>
    <w:rsid w:val="00E213D2"/>
    <w:rsid w:val="00E215CC"/>
    <w:rsid w:val="00E219F3"/>
    <w:rsid w:val="00E228E7"/>
    <w:rsid w:val="00E22AAA"/>
    <w:rsid w:val="00E233C5"/>
    <w:rsid w:val="00E2600A"/>
    <w:rsid w:val="00E26A89"/>
    <w:rsid w:val="00E26EA0"/>
    <w:rsid w:val="00E319C8"/>
    <w:rsid w:val="00E31E98"/>
    <w:rsid w:val="00E32248"/>
    <w:rsid w:val="00E3242B"/>
    <w:rsid w:val="00E32B4F"/>
    <w:rsid w:val="00E344F6"/>
    <w:rsid w:val="00E37544"/>
    <w:rsid w:val="00E403A4"/>
    <w:rsid w:val="00E406F1"/>
    <w:rsid w:val="00E40A36"/>
    <w:rsid w:val="00E40CF3"/>
    <w:rsid w:val="00E41584"/>
    <w:rsid w:val="00E42A68"/>
    <w:rsid w:val="00E4306D"/>
    <w:rsid w:val="00E441A8"/>
    <w:rsid w:val="00E4626A"/>
    <w:rsid w:val="00E47027"/>
    <w:rsid w:val="00E478EA"/>
    <w:rsid w:val="00E47C0A"/>
    <w:rsid w:val="00E52449"/>
    <w:rsid w:val="00E5333E"/>
    <w:rsid w:val="00E53ABA"/>
    <w:rsid w:val="00E54242"/>
    <w:rsid w:val="00E543BC"/>
    <w:rsid w:val="00E554D1"/>
    <w:rsid w:val="00E55B5E"/>
    <w:rsid w:val="00E55CE0"/>
    <w:rsid w:val="00E55E7E"/>
    <w:rsid w:val="00E56993"/>
    <w:rsid w:val="00E56E61"/>
    <w:rsid w:val="00E57398"/>
    <w:rsid w:val="00E60E24"/>
    <w:rsid w:val="00E61404"/>
    <w:rsid w:val="00E6155A"/>
    <w:rsid w:val="00E6195E"/>
    <w:rsid w:val="00E61B18"/>
    <w:rsid w:val="00E6254C"/>
    <w:rsid w:val="00E634D5"/>
    <w:rsid w:val="00E6372D"/>
    <w:rsid w:val="00E63EE3"/>
    <w:rsid w:val="00E64588"/>
    <w:rsid w:val="00E64651"/>
    <w:rsid w:val="00E647FE"/>
    <w:rsid w:val="00E65066"/>
    <w:rsid w:val="00E654ED"/>
    <w:rsid w:val="00E65503"/>
    <w:rsid w:val="00E65AF6"/>
    <w:rsid w:val="00E66565"/>
    <w:rsid w:val="00E66E0A"/>
    <w:rsid w:val="00E670A4"/>
    <w:rsid w:val="00E6750E"/>
    <w:rsid w:val="00E71D23"/>
    <w:rsid w:val="00E72520"/>
    <w:rsid w:val="00E7286E"/>
    <w:rsid w:val="00E73031"/>
    <w:rsid w:val="00E731AA"/>
    <w:rsid w:val="00E73E48"/>
    <w:rsid w:val="00E756A7"/>
    <w:rsid w:val="00E759AB"/>
    <w:rsid w:val="00E777A5"/>
    <w:rsid w:val="00E779B6"/>
    <w:rsid w:val="00E77F3B"/>
    <w:rsid w:val="00E80028"/>
    <w:rsid w:val="00E80087"/>
    <w:rsid w:val="00E80D76"/>
    <w:rsid w:val="00E81A47"/>
    <w:rsid w:val="00E81B0D"/>
    <w:rsid w:val="00E81F3C"/>
    <w:rsid w:val="00E828CA"/>
    <w:rsid w:val="00E84710"/>
    <w:rsid w:val="00E84B1D"/>
    <w:rsid w:val="00E84C31"/>
    <w:rsid w:val="00E85168"/>
    <w:rsid w:val="00E85233"/>
    <w:rsid w:val="00E8587D"/>
    <w:rsid w:val="00E85ACB"/>
    <w:rsid w:val="00E86248"/>
    <w:rsid w:val="00E86C0F"/>
    <w:rsid w:val="00E872E5"/>
    <w:rsid w:val="00E909AF"/>
    <w:rsid w:val="00E90D31"/>
    <w:rsid w:val="00E92235"/>
    <w:rsid w:val="00E932B9"/>
    <w:rsid w:val="00E93CCD"/>
    <w:rsid w:val="00E93F0F"/>
    <w:rsid w:val="00E94428"/>
    <w:rsid w:val="00E9456C"/>
    <w:rsid w:val="00E946A8"/>
    <w:rsid w:val="00E95725"/>
    <w:rsid w:val="00E95BCF"/>
    <w:rsid w:val="00E95CD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12D1"/>
    <w:rsid w:val="00EC3A96"/>
    <w:rsid w:val="00EC5236"/>
    <w:rsid w:val="00EC5D56"/>
    <w:rsid w:val="00EC5E44"/>
    <w:rsid w:val="00EC5FD7"/>
    <w:rsid w:val="00EC7024"/>
    <w:rsid w:val="00EC758C"/>
    <w:rsid w:val="00EC7A29"/>
    <w:rsid w:val="00EC7E5C"/>
    <w:rsid w:val="00ED093D"/>
    <w:rsid w:val="00ED1560"/>
    <w:rsid w:val="00ED3428"/>
    <w:rsid w:val="00ED368C"/>
    <w:rsid w:val="00ED3E20"/>
    <w:rsid w:val="00ED4B4B"/>
    <w:rsid w:val="00ED4BF5"/>
    <w:rsid w:val="00ED6CBA"/>
    <w:rsid w:val="00ED707B"/>
    <w:rsid w:val="00ED796E"/>
    <w:rsid w:val="00EE0287"/>
    <w:rsid w:val="00EE168B"/>
    <w:rsid w:val="00EE1A7F"/>
    <w:rsid w:val="00EE1EA4"/>
    <w:rsid w:val="00EE23FB"/>
    <w:rsid w:val="00EE278D"/>
    <w:rsid w:val="00EE38C9"/>
    <w:rsid w:val="00EE3B2E"/>
    <w:rsid w:val="00EE4F6A"/>
    <w:rsid w:val="00EE5582"/>
    <w:rsid w:val="00EE6349"/>
    <w:rsid w:val="00EE69E7"/>
    <w:rsid w:val="00EE7E52"/>
    <w:rsid w:val="00EF10E9"/>
    <w:rsid w:val="00EF1232"/>
    <w:rsid w:val="00EF1771"/>
    <w:rsid w:val="00EF28D9"/>
    <w:rsid w:val="00EF295F"/>
    <w:rsid w:val="00EF2CE0"/>
    <w:rsid w:val="00EF31DA"/>
    <w:rsid w:val="00EF3911"/>
    <w:rsid w:val="00EF4016"/>
    <w:rsid w:val="00EF4B06"/>
    <w:rsid w:val="00EF4B5F"/>
    <w:rsid w:val="00EF4C89"/>
    <w:rsid w:val="00EF4F4E"/>
    <w:rsid w:val="00EF527D"/>
    <w:rsid w:val="00F003FF"/>
    <w:rsid w:val="00F004F4"/>
    <w:rsid w:val="00F00757"/>
    <w:rsid w:val="00F02757"/>
    <w:rsid w:val="00F035D1"/>
    <w:rsid w:val="00F04BF7"/>
    <w:rsid w:val="00F04EBA"/>
    <w:rsid w:val="00F05BBE"/>
    <w:rsid w:val="00F06201"/>
    <w:rsid w:val="00F06405"/>
    <w:rsid w:val="00F06E3F"/>
    <w:rsid w:val="00F079B9"/>
    <w:rsid w:val="00F121F9"/>
    <w:rsid w:val="00F12FE2"/>
    <w:rsid w:val="00F17B6F"/>
    <w:rsid w:val="00F17F21"/>
    <w:rsid w:val="00F20C72"/>
    <w:rsid w:val="00F2107C"/>
    <w:rsid w:val="00F2182F"/>
    <w:rsid w:val="00F229C9"/>
    <w:rsid w:val="00F22CD7"/>
    <w:rsid w:val="00F22E10"/>
    <w:rsid w:val="00F22E7C"/>
    <w:rsid w:val="00F23E70"/>
    <w:rsid w:val="00F247B5"/>
    <w:rsid w:val="00F25029"/>
    <w:rsid w:val="00F253A6"/>
    <w:rsid w:val="00F25BCC"/>
    <w:rsid w:val="00F25F0E"/>
    <w:rsid w:val="00F26353"/>
    <w:rsid w:val="00F30788"/>
    <w:rsid w:val="00F31536"/>
    <w:rsid w:val="00F31940"/>
    <w:rsid w:val="00F3402F"/>
    <w:rsid w:val="00F34398"/>
    <w:rsid w:val="00F35926"/>
    <w:rsid w:val="00F35978"/>
    <w:rsid w:val="00F367F3"/>
    <w:rsid w:val="00F36875"/>
    <w:rsid w:val="00F37135"/>
    <w:rsid w:val="00F37837"/>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3123"/>
    <w:rsid w:val="00F533D0"/>
    <w:rsid w:val="00F536A3"/>
    <w:rsid w:val="00F536C9"/>
    <w:rsid w:val="00F542B6"/>
    <w:rsid w:val="00F550F5"/>
    <w:rsid w:val="00F55DD1"/>
    <w:rsid w:val="00F573E6"/>
    <w:rsid w:val="00F57938"/>
    <w:rsid w:val="00F60A65"/>
    <w:rsid w:val="00F60FC6"/>
    <w:rsid w:val="00F63874"/>
    <w:rsid w:val="00F63998"/>
    <w:rsid w:val="00F63A7C"/>
    <w:rsid w:val="00F6426F"/>
    <w:rsid w:val="00F64C89"/>
    <w:rsid w:val="00F64F00"/>
    <w:rsid w:val="00F6643E"/>
    <w:rsid w:val="00F668B2"/>
    <w:rsid w:val="00F67333"/>
    <w:rsid w:val="00F710DE"/>
    <w:rsid w:val="00F7169E"/>
    <w:rsid w:val="00F7213F"/>
    <w:rsid w:val="00F72D1C"/>
    <w:rsid w:val="00F731BC"/>
    <w:rsid w:val="00F7416B"/>
    <w:rsid w:val="00F743E1"/>
    <w:rsid w:val="00F75428"/>
    <w:rsid w:val="00F75902"/>
    <w:rsid w:val="00F75CFE"/>
    <w:rsid w:val="00F76464"/>
    <w:rsid w:val="00F7721A"/>
    <w:rsid w:val="00F777D8"/>
    <w:rsid w:val="00F80DCB"/>
    <w:rsid w:val="00F80E56"/>
    <w:rsid w:val="00F81259"/>
    <w:rsid w:val="00F82C10"/>
    <w:rsid w:val="00F82CFF"/>
    <w:rsid w:val="00F8358C"/>
    <w:rsid w:val="00F84011"/>
    <w:rsid w:val="00F85307"/>
    <w:rsid w:val="00F85B37"/>
    <w:rsid w:val="00F8662E"/>
    <w:rsid w:val="00F871EA"/>
    <w:rsid w:val="00F9014D"/>
    <w:rsid w:val="00F9126D"/>
    <w:rsid w:val="00F912F9"/>
    <w:rsid w:val="00F91C05"/>
    <w:rsid w:val="00F923CD"/>
    <w:rsid w:val="00F928A1"/>
    <w:rsid w:val="00F930FD"/>
    <w:rsid w:val="00F932B9"/>
    <w:rsid w:val="00F934F1"/>
    <w:rsid w:val="00F9433C"/>
    <w:rsid w:val="00F94737"/>
    <w:rsid w:val="00F94D6D"/>
    <w:rsid w:val="00F956EA"/>
    <w:rsid w:val="00F96140"/>
    <w:rsid w:val="00F96774"/>
    <w:rsid w:val="00F96F4C"/>
    <w:rsid w:val="00F973AE"/>
    <w:rsid w:val="00F974F4"/>
    <w:rsid w:val="00F976A5"/>
    <w:rsid w:val="00F97E69"/>
    <w:rsid w:val="00FA19B3"/>
    <w:rsid w:val="00FA39D8"/>
    <w:rsid w:val="00FA3D55"/>
    <w:rsid w:val="00FA403F"/>
    <w:rsid w:val="00FA43B1"/>
    <w:rsid w:val="00FA4CE7"/>
    <w:rsid w:val="00FA4D0A"/>
    <w:rsid w:val="00FA5B55"/>
    <w:rsid w:val="00FA5BDC"/>
    <w:rsid w:val="00FA66EC"/>
    <w:rsid w:val="00FA6927"/>
    <w:rsid w:val="00FB1291"/>
    <w:rsid w:val="00FB252E"/>
    <w:rsid w:val="00FB2F07"/>
    <w:rsid w:val="00FB332E"/>
    <w:rsid w:val="00FB4159"/>
    <w:rsid w:val="00FB622D"/>
    <w:rsid w:val="00FB6C2C"/>
    <w:rsid w:val="00FB72E4"/>
    <w:rsid w:val="00FB79E5"/>
    <w:rsid w:val="00FB7E7C"/>
    <w:rsid w:val="00FC0997"/>
    <w:rsid w:val="00FC177E"/>
    <w:rsid w:val="00FC2979"/>
    <w:rsid w:val="00FC3B3F"/>
    <w:rsid w:val="00FC3C73"/>
    <w:rsid w:val="00FC3D8E"/>
    <w:rsid w:val="00FC43FA"/>
    <w:rsid w:val="00FC499B"/>
    <w:rsid w:val="00FC4BCF"/>
    <w:rsid w:val="00FC6213"/>
    <w:rsid w:val="00FC6BEC"/>
    <w:rsid w:val="00FC71E9"/>
    <w:rsid w:val="00FD0513"/>
    <w:rsid w:val="00FD06F7"/>
    <w:rsid w:val="00FD0BB9"/>
    <w:rsid w:val="00FD10E0"/>
    <w:rsid w:val="00FD1657"/>
    <w:rsid w:val="00FD18A3"/>
    <w:rsid w:val="00FD22F0"/>
    <w:rsid w:val="00FD2592"/>
    <w:rsid w:val="00FD31A5"/>
    <w:rsid w:val="00FD34EE"/>
    <w:rsid w:val="00FD420B"/>
    <w:rsid w:val="00FD5782"/>
    <w:rsid w:val="00FD5834"/>
    <w:rsid w:val="00FD5FC5"/>
    <w:rsid w:val="00FE0111"/>
    <w:rsid w:val="00FE0245"/>
    <w:rsid w:val="00FE0565"/>
    <w:rsid w:val="00FE0687"/>
    <w:rsid w:val="00FE139F"/>
    <w:rsid w:val="00FE25F7"/>
    <w:rsid w:val="00FE31FA"/>
    <w:rsid w:val="00FE358E"/>
    <w:rsid w:val="00FE37FF"/>
    <w:rsid w:val="00FE459E"/>
    <w:rsid w:val="00FE49A5"/>
    <w:rsid w:val="00FE4E92"/>
    <w:rsid w:val="00FE4F15"/>
    <w:rsid w:val="00FE4FA8"/>
    <w:rsid w:val="00FE54A4"/>
    <w:rsid w:val="00FE5810"/>
    <w:rsid w:val="00FF3E44"/>
    <w:rsid w:val="00FF40C9"/>
    <w:rsid w:val="00FF5C6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E77F3B"/>
    <w:rPr>
      <w:lang w:val="en-GB" w:eastAsia="en-US"/>
    </w:rPr>
  </w:style>
  <w:style w:type="character" w:customStyle="1" w:styleId="TALChar">
    <w:name w:val="TAL Char"/>
    <w:link w:val="TAL"/>
    <w:rsid w:val="00B938B9"/>
    <w:rPr>
      <w:rFonts w:ascii="Arial" w:hAnsi="Arial"/>
      <w:color w:val="000000"/>
      <w:sz w:val="18"/>
      <w:lang w:val="en-GB" w:eastAsia="ja-JP"/>
    </w:rPr>
  </w:style>
  <w:style w:type="character" w:customStyle="1" w:styleId="TAHCar">
    <w:name w:val="TAH Car"/>
    <w:link w:val="TAH"/>
    <w:rsid w:val="00B938B9"/>
    <w:rPr>
      <w:rFonts w:ascii="Arial" w:hAnsi="Arial"/>
      <w:b/>
      <w:color w:val="000000"/>
      <w:sz w:val="18"/>
      <w:lang w:val="en-GB" w:eastAsia="ja-JP"/>
    </w:rPr>
  </w:style>
  <w:style w:type="character" w:customStyle="1" w:styleId="EXChar">
    <w:name w:val="EX Char"/>
    <w:link w:val="EX"/>
    <w:locked/>
    <w:rsid w:val="00297B39"/>
    <w:rPr>
      <w:rFonts w:eastAsia="Times New Roman"/>
      <w:color w:val="000000"/>
      <w:lang w:val="en-GB" w:eastAsia="ja-JP"/>
    </w:rPr>
  </w:style>
  <w:style w:type="paragraph" w:customStyle="1" w:styleId="Description">
    <w:name w:val="Description"/>
    <w:basedOn w:val="Normal"/>
    <w:link w:val="DescriptionChar"/>
    <w:qFormat/>
    <w:rsid w:val="00025E3E"/>
    <w:pPr>
      <w:widowControl w:val="0"/>
      <w:wordWrap w:val="0"/>
      <w:overflowPunct/>
      <w:adjustRightInd/>
      <w:textAlignment w:val="auto"/>
    </w:pPr>
    <w:rPr>
      <w:color w:val="auto"/>
      <w:kern w:val="2"/>
      <w:szCs w:val="22"/>
      <w:lang w:eastAsia="en-US"/>
    </w:rPr>
  </w:style>
  <w:style w:type="character" w:customStyle="1" w:styleId="DescriptionChar">
    <w:name w:val="Description Char"/>
    <w:link w:val="Description"/>
    <w:rsid w:val="00025E3E"/>
    <w:rPr>
      <w:kern w:val="2"/>
      <w:szCs w:val="22"/>
      <w:lang w:val="en-GB" w:eastAsia="en-US"/>
    </w:rPr>
  </w:style>
  <w:style w:type="paragraph" w:customStyle="1" w:styleId="Proposal">
    <w:name w:val="Proposal"/>
    <w:basedOn w:val="Normal"/>
    <w:rsid w:val="009E6400"/>
    <w:pPr>
      <w:numPr>
        <w:numId w:val="45"/>
      </w:numPr>
      <w:tabs>
        <w:tab w:val="clear" w:pos="1304"/>
        <w:tab w:val="left" w:pos="1701"/>
      </w:tabs>
      <w:overflowPunct/>
      <w:autoSpaceDE/>
      <w:autoSpaceDN/>
      <w:adjustRightInd/>
      <w:spacing w:after="160" w:line="259" w:lineRule="auto"/>
      <w:ind w:left="1701" w:hanging="1701"/>
      <w:textAlignment w:val="auto"/>
    </w:pPr>
    <w:rPr>
      <w:rFonts w:asciiTheme="minorHAnsi" w:eastAsiaTheme="minorHAnsi" w:hAnsiTheme="minorHAnsi" w:cstheme="minorBidi"/>
      <w:b/>
      <w:bCs/>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464892D2-D23C-4005-98C2-8E6404F6C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39B296-1AF7-488A-B1B6-75A384CB2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1967</Words>
  <Characters>11215</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Ericsson0506</cp:lastModifiedBy>
  <cp:revision>2</cp:revision>
  <cp:lastPrinted>2019-04-26T10:03:00Z</cp:lastPrinted>
  <dcterms:created xsi:type="dcterms:W3CDTF">2019-05-07T04:07:00Z</dcterms:created>
  <dcterms:modified xsi:type="dcterms:W3CDTF">2019-05-07T04:07:00Z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